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E4A1B" w:rsidRPr="00AE4A1B" w:rsidRDefault="00AE4A1B" w:rsidP="00AE4A1B">
      <w:pPr>
        <w:widowControl w:val="0"/>
        <w:suppressAutoHyphens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AE4A1B">
        <w:rPr>
          <w:b/>
          <w:sz w:val="28"/>
          <w:szCs w:val="28"/>
          <w:lang w:eastAsia="en-US"/>
        </w:rPr>
        <w:t xml:space="preserve">Министерство образования и науки </w:t>
      </w:r>
      <w:bookmarkStart w:id="0" w:name="_GoBack"/>
      <w:bookmarkEnd w:id="0"/>
      <w:r w:rsidRPr="00AE4A1B">
        <w:rPr>
          <w:b/>
          <w:sz w:val="28"/>
          <w:szCs w:val="28"/>
          <w:lang w:eastAsia="en-US"/>
        </w:rPr>
        <w:t>Смоленской области</w:t>
      </w:r>
    </w:p>
    <w:p w:rsidR="00AE4A1B" w:rsidRPr="00AE4A1B" w:rsidRDefault="00AE4A1B" w:rsidP="00AE4A1B">
      <w:pPr>
        <w:jc w:val="center"/>
        <w:rPr>
          <w:rFonts w:eastAsia="Calibri"/>
          <w:bCs/>
          <w:color w:val="00000A"/>
          <w:sz w:val="28"/>
          <w:szCs w:val="28"/>
          <w:lang w:eastAsia="ru-RU"/>
        </w:rPr>
      </w:pPr>
    </w:p>
    <w:p w:rsidR="00AE4A1B" w:rsidRPr="00AE4A1B" w:rsidRDefault="00AE4A1B" w:rsidP="00AE4A1B">
      <w:pPr>
        <w:jc w:val="center"/>
        <w:rPr>
          <w:rFonts w:eastAsia="Calibri"/>
          <w:bCs/>
          <w:color w:val="00000A"/>
          <w:sz w:val="28"/>
          <w:szCs w:val="28"/>
          <w:lang w:eastAsia="ru-RU"/>
        </w:rPr>
      </w:pPr>
      <w:r w:rsidRPr="00AE4A1B">
        <w:rPr>
          <w:rFonts w:eastAsia="Calibri"/>
          <w:bCs/>
          <w:color w:val="00000A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AE4A1B" w:rsidRPr="00AE4A1B" w:rsidRDefault="00AE4A1B" w:rsidP="00AE4A1B">
      <w:pPr>
        <w:jc w:val="center"/>
        <w:rPr>
          <w:rFonts w:eastAsia="Calibri"/>
          <w:bCs/>
          <w:color w:val="00000A"/>
          <w:sz w:val="28"/>
          <w:szCs w:val="28"/>
          <w:lang w:eastAsia="ru-RU"/>
        </w:rPr>
      </w:pPr>
      <w:r w:rsidRPr="00AE4A1B">
        <w:rPr>
          <w:rFonts w:eastAsia="Calibri"/>
          <w:bCs/>
          <w:color w:val="00000A"/>
          <w:sz w:val="28"/>
          <w:szCs w:val="28"/>
          <w:lang w:eastAsia="ru-RU"/>
        </w:rPr>
        <w:t>«Ярцевская средняя школа №2 им. Героя Советского Союза Н.А.Данюшина»</w:t>
      </w:r>
    </w:p>
    <w:p w:rsidR="00AE4A1B" w:rsidRPr="00AE4A1B" w:rsidRDefault="00AE4A1B" w:rsidP="00AE4A1B">
      <w:pPr>
        <w:jc w:val="center"/>
        <w:rPr>
          <w:rFonts w:eastAsia="Calibri"/>
          <w:bCs/>
          <w:color w:val="00000A"/>
          <w:sz w:val="24"/>
          <w:szCs w:val="24"/>
          <w:lang w:eastAsia="ru-RU"/>
        </w:rPr>
      </w:pPr>
    </w:p>
    <w:p w:rsidR="00AE4A1B" w:rsidRPr="00AE4A1B" w:rsidRDefault="00AE4A1B" w:rsidP="00AE4A1B">
      <w:pPr>
        <w:suppressAutoHyphens w:val="0"/>
        <w:spacing w:after="200" w:line="360" w:lineRule="auto"/>
        <w:jc w:val="center"/>
        <w:rPr>
          <w:rFonts w:ascii="Calibri" w:hAnsi="Calibri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191" w:tblpY="241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AE4A1B" w:rsidRPr="00AE4A1B" w:rsidTr="005576E7">
        <w:trPr>
          <w:trHeight w:val="1662"/>
        </w:trPr>
        <w:tc>
          <w:tcPr>
            <w:tcW w:w="4077" w:type="dxa"/>
          </w:tcPr>
          <w:p w:rsidR="00AE4A1B" w:rsidRPr="00AE4A1B" w:rsidRDefault="00AE4A1B" w:rsidP="00AE4A1B">
            <w:pPr>
              <w:widowControl w:val="0"/>
              <w:suppressAutoHyphens w:val="0"/>
              <w:autoSpaceDE w:val="0"/>
              <w:autoSpaceDN w:val="0"/>
              <w:spacing w:line="276" w:lineRule="auto"/>
              <w:rPr>
                <w:b/>
                <w:sz w:val="22"/>
                <w:szCs w:val="22"/>
                <w:lang w:eastAsia="ru-RU"/>
              </w:rPr>
            </w:pPr>
            <w:r w:rsidRPr="00AE4A1B">
              <w:rPr>
                <w:b/>
                <w:sz w:val="22"/>
                <w:szCs w:val="22"/>
                <w:lang w:eastAsia="ru-RU"/>
              </w:rPr>
              <w:t>Принята</w:t>
            </w:r>
          </w:p>
          <w:p w:rsidR="00AE4A1B" w:rsidRPr="00AE4A1B" w:rsidRDefault="00AE4A1B" w:rsidP="00AE4A1B">
            <w:pPr>
              <w:widowControl w:val="0"/>
              <w:suppressAutoHyphens w:val="0"/>
              <w:autoSpaceDE w:val="0"/>
              <w:autoSpaceDN w:val="0"/>
              <w:spacing w:line="276" w:lineRule="auto"/>
              <w:ind w:right="21"/>
              <w:rPr>
                <w:b/>
                <w:sz w:val="22"/>
                <w:szCs w:val="22"/>
                <w:lang w:eastAsia="ru-RU"/>
              </w:rPr>
            </w:pPr>
            <w:r w:rsidRPr="00AE4A1B">
              <w:rPr>
                <w:b/>
                <w:sz w:val="22"/>
                <w:szCs w:val="22"/>
                <w:lang w:eastAsia="ru-RU"/>
              </w:rPr>
              <w:t xml:space="preserve">на педагогическом совете </w:t>
            </w:r>
          </w:p>
          <w:p w:rsidR="00AE4A1B" w:rsidRPr="00AE4A1B" w:rsidRDefault="00AE4A1B" w:rsidP="00AE4A1B">
            <w:pPr>
              <w:widowControl w:val="0"/>
              <w:suppressAutoHyphens w:val="0"/>
              <w:autoSpaceDE w:val="0"/>
              <w:autoSpaceDN w:val="0"/>
              <w:spacing w:line="276" w:lineRule="auto"/>
              <w:ind w:right="21"/>
              <w:rPr>
                <w:b/>
                <w:sz w:val="22"/>
                <w:szCs w:val="22"/>
                <w:lang w:eastAsia="ru-RU"/>
              </w:rPr>
            </w:pPr>
            <w:r w:rsidRPr="00AE4A1B">
              <w:rPr>
                <w:b/>
                <w:sz w:val="22"/>
                <w:szCs w:val="22"/>
                <w:lang w:eastAsia="ru-RU"/>
              </w:rPr>
              <w:t>протокол№ 1</w:t>
            </w:r>
            <w:r w:rsidR="00E655DC">
              <w:rPr>
                <w:b/>
                <w:sz w:val="22"/>
                <w:szCs w:val="22"/>
                <w:lang w:eastAsia="ru-RU"/>
              </w:rPr>
              <w:t>7</w:t>
            </w:r>
          </w:p>
          <w:p w:rsidR="00AE4A1B" w:rsidRPr="00AE4A1B" w:rsidRDefault="00AE4A1B" w:rsidP="00AE4A1B">
            <w:pPr>
              <w:widowControl w:val="0"/>
              <w:suppressAutoHyphens w:val="0"/>
              <w:autoSpaceDE w:val="0"/>
              <w:autoSpaceDN w:val="0"/>
              <w:spacing w:line="276" w:lineRule="auto"/>
              <w:rPr>
                <w:b/>
                <w:sz w:val="22"/>
                <w:szCs w:val="22"/>
                <w:lang w:eastAsia="ru-RU"/>
              </w:rPr>
            </w:pPr>
            <w:r w:rsidRPr="00AE4A1B">
              <w:rPr>
                <w:b/>
                <w:sz w:val="22"/>
                <w:szCs w:val="22"/>
                <w:lang w:eastAsia="ru-RU"/>
              </w:rPr>
              <w:t>от «</w:t>
            </w:r>
            <w:r w:rsidR="00E655DC">
              <w:rPr>
                <w:b/>
                <w:sz w:val="22"/>
                <w:szCs w:val="22"/>
                <w:lang w:eastAsia="ru-RU"/>
              </w:rPr>
              <w:t>29</w:t>
            </w:r>
            <w:r w:rsidRPr="00AE4A1B">
              <w:rPr>
                <w:b/>
                <w:sz w:val="22"/>
                <w:szCs w:val="22"/>
                <w:lang w:eastAsia="ru-RU"/>
              </w:rPr>
              <w:t>» августа 202</w:t>
            </w:r>
            <w:r w:rsidR="00E655DC">
              <w:rPr>
                <w:b/>
                <w:sz w:val="22"/>
                <w:szCs w:val="22"/>
                <w:lang w:eastAsia="ru-RU"/>
              </w:rPr>
              <w:t>5</w:t>
            </w:r>
            <w:r w:rsidRPr="00AE4A1B">
              <w:rPr>
                <w:b/>
                <w:sz w:val="22"/>
                <w:szCs w:val="22"/>
                <w:lang w:eastAsia="ru-RU"/>
              </w:rPr>
              <w:t xml:space="preserve"> года</w:t>
            </w:r>
          </w:p>
          <w:p w:rsidR="00AE4A1B" w:rsidRPr="00AE4A1B" w:rsidRDefault="00AE4A1B" w:rsidP="00AE4A1B">
            <w:pPr>
              <w:tabs>
                <w:tab w:val="left" w:pos="3360"/>
                <w:tab w:val="left" w:pos="7160"/>
              </w:tabs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529" w:type="dxa"/>
          </w:tcPr>
          <w:p w:rsidR="00AE4A1B" w:rsidRPr="00AE4A1B" w:rsidRDefault="00AE4A1B" w:rsidP="00AE4A1B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  <w:sz w:val="22"/>
                <w:szCs w:val="22"/>
                <w:lang w:eastAsia="ru-RU"/>
              </w:rPr>
            </w:pPr>
            <w:r w:rsidRPr="00AE4A1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E4A1B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E4A1B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Согласовано</w:t>
            </w:r>
          </w:p>
          <w:p w:rsidR="00AE4A1B" w:rsidRPr="00AE4A1B" w:rsidRDefault="00AE4A1B" w:rsidP="00AE4A1B">
            <w:pPr>
              <w:widowControl w:val="0"/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AE4A1B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Руководитель ЦО «Точка роста» МБОУ ЯСШ № 2</w:t>
            </w:r>
          </w:p>
          <w:p w:rsidR="00AE4A1B" w:rsidRPr="00AE4A1B" w:rsidRDefault="00AE4A1B" w:rsidP="00AE4A1B">
            <w:pPr>
              <w:widowControl w:val="0"/>
              <w:suppressAutoHyphens w:val="0"/>
              <w:rPr>
                <w:rFonts w:eastAsia="Calibri"/>
                <w:b/>
                <w:bCs/>
                <w:sz w:val="22"/>
                <w:szCs w:val="22"/>
                <w:lang w:eastAsia="ru-RU"/>
              </w:rPr>
            </w:pPr>
            <w:r w:rsidRPr="00AE4A1B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 xml:space="preserve">______________ </w:t>
            </w:r>
            <w:proofErr w:type="spellStart"/>
            <w:r w:rsidRPr="00AE4A1B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Д.А.Абейдулина</w:t>
            </w:r>
            <w:proofErr w:type="spellEnd"/>
            <w:r w:rsidRPr="00AE4A1B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 xml:space="preserve">               </w:t>
            </w:r>
          </w:p>
          <w:p w:rsidR="00AE4A1B" w:rsidRPr="00AE4A1B" w:rsidRDefault="00AE4A1B" w:rsidP="00AE4A1B">
            <w:pPr>
              <w:widowControl w:val="0"/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AE4A1B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«</w:t>
            </w:r>
            <w:r w:rsidR="00E655DC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29</w:t>
            </w:r>
            <w:r w:rsidRPr="00AE4A1B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» августа 202</w:t>
            </w:r>
            <w:r w:rsidR="00E655DC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>5</w:t>
            </w:r>
            <w:r w:rsidRPr="00AE4A1B">
              <w:rPr>
                <w:rFonts w:eastAsia="Calibri"/>
                <w:b/>
                <w:bCs/>
                <w:sz w:val="22"/>
                <w:szCs w:val="22"/>
                <w:lang w:eastAsia="ru-RU"/>
              </w:rPr>
              <w:t xml:space="preserve"> г.</w:t>
            </w:r>
          </w:p>
        </w:tc>
      </w:tr>
    </w:tbl>
    <w:p w:rsidR="00AE4A1B" w:rsidRPr="00AE4A1B" w:rsidRDefault="00AE4A1B" w:rsidP="00AE4A1B">
      <w:pPr>
        <w:suppressAutoHyphens w:val="0"/>
        <w:spacing w:after="200" w:line="360" w:lineRule="auto"/>
        <w:jc w:val="center"/>
        <w:rPr>
          <w:rFonts w:ascii="Calibri" w:hAnsi="Calibri"/>
          <w:b/>
          <w:sz w:val="24"/>
          <w:szCs w:val="24"/>
          <w:lang w:eastAsia="ru-RU"/>
        </w:rPr>
      </w:pPr>
    </w:p>
    <w:p w:rsidR="00AE4A1B" w:rsidRPr="00AE4A1B" w:rsidRDefault="00AE4A1B" w:rsidP="00AE4A1B">
      <w:pPr>
        <w:suppressAutoHyphens w:val="0"/>
        <w:spacing w:after="200" w:line="360" w:lineRule="auto"/>
        <w:jc w:val="center"/>
        <w:rPr>
          <w:rFonts w:ascii="Calibri" w:hAnsi="Calibri"/>
          <w:b/>
          <w:sz w:val="24"/>
          <w:szCs w:val="24"/>
          <w:lang w:eastAsia="ru-RU"/>
        </w:rPr>
      </w:pPr>
    </w:p>
    <w:p w:rsidR="00AE4A1B" w:rsidRPr="00AE4A1B" w:rsidRDefault="00AE4A1B" w:rsidP="00AE4A1B">
      <w:pPr>
        <w:jc w:val="both"/>
        <w:rPr>
          <w:rFonts w:eastAsia="Calibri"/>
          <w:color w:val="00000A"/>
          <w:sz w:val="28"/>
          <w:szCs w:val="24"/>
          <w:lang w:eastAsia="ru-RU"/>
        </w:rPr>
      </w:pPr>
    </w:p>
    <w:p w:rsidR="00AE4A1B" w:rsidRPr="00AE4A1B" w:rsidRDefault="00AE4A1B" w:rsidP="00AE4A1B">
      <w:pPr>
        <w:spacing w:line="360" w:lineRule="auto"/>
        <w:jc w:val="center"/>
        <w:rPr>
          <w:rFonts w:eastAsia="Calibri"/>
          <w:b/>
          <w:color w:val="00000A"/>
          <w:sz w:val="28"/>
          <w:szCs w:val="24"/>
          <w:lang w:eastAsia="ru-RU"/>
        </w:rPr>
      </w:pPr>
    </w:p>
    <w:p w:rsidR="00AE4A1B" w:rsidRPr="00AE4A1B" w:rsidRDefault="00AE4A1B" w:rsidP="00AE4A1B">
      <w:pPr>
        <w:spacing w:line="360" w:lineRule="auto"/>
        <w:jc w:val="center"/>
        <w:rPr>
          <w:rFonts w:eastAsia="Calibri"/>
          <w:b/>
          <w:color w:val="00000A"/>
          <w:sz w:val="28"/>
          <w:szCs w:val="24"/>
          <w:lang w:eastAsia="ru-RU"/>
        </w:rPr>
      </w:pPr>
      <w:r w:rsidRPr="00AE4A1B">
        <w:rPr>
          <w:rFonts w:eastAsia="Calibri"/>
          <w:b/>
          <w:color w:val="00000A"/>
          <w:sz w:val="28"/>
          <w:szCs w:val="24"/>
          <w:lang w:eastAsia="ru-RU"/>
        </w:rPr>
        <w:t>ДОПОЛНИТЕЛЬНАЯ ОБЩЕОБРАЗОВАТЕЛЬНАЯ</w:t>
      </w:r>
    </w:p>
    <w:p w:rsidR="00AE4A1B" w:rsidRPr="00AE4A1B" w:rsidRDefault="00AE4A1B" w:rsidP="00AE4A1B">
      <w:pPr>
        <w:spacing w:line="360" w:lineRule="auto"/>
        <w:jc w:val="center"/>
        <w:rPr>
          <w:rFonts w:eastAsia="Calibri"/>
          <w:b/>
          <w:color w:val="00000A"/>
          <w:sz w:val="28"/>
          <w:szCs w:val="24"/>
          <w:lang w:eastAsia="ru-RU"/>
        </w:rPr>
      </w:pPr>
      <w:r w:rsidRPr="00AE4A1B">
        <w:rPr>
          <w:rFonts w:eastAsia="Calibri"/>
          <w:b/>
          <w:color w:val="00000A"/>
          <w:sz w:val="28"/>
          <w:szCs w:val="24"/>
          <w:lang w:eastAsia="ru-RU"/>
        </w:rPr>
        <w:t>ОБЩЕРАЗВИВАЮЩАЯ ПРОГРАММА</w:t>
      </w:r>
    </w:p>
    <w:p w:rsidR="00AE4A1B" w:rsidRPr="00AE4A1B" w:rsidRDefault="00AE4A1B" w:rsidP="00AE4A1B">
      <w:pPr>
        <w:spacing w:line="360" w:lineRule="auto"/>
        <w:jc w:val="center"/>
        <w:rPr>
          <w:rFonts w:eastAsia="Calibri"/>
          <w:b/>
          <w:color w:val="00000A"/>
          <w:sz w:val="28"/>
          <w:szCs w:val="24"/>
          <w:lang w:eastAsia="ru-RU"/>
        </w:rPr>
      </w:pPr>
      <w:r w:rsidRPr="00AE4A1B">
        <w:rPr>
          <w:rFonts w:eastAsia="Calibri"/>
          <w:b/>
          <w:color w:val="00000A"/>
          <w:sz w:val="28"/>
          <w:szCs w:val="24"/>
          <w:lang w:eastAsia="ru-RU"/>
        </w:rPr>
        <w:t>социально-гуманитарной направленности</w:t>
      </w:r>
    </w:p>
    <w:p w:rsidR="00AE4A1B" w:rsidRPr="00AE4A1B" w:rsidRDefault="00AE4A1B" w:rsidP="00AE4A1B">
      <w:pPr>
        <w:suppressAutoHyphens w:val="0"/>
        <w:spacing w:line="276" w:lineRule="auto"/>
        <w:jc w:val="center"/>
        <w:rPr>
          <w:b/>
          <w:sz w:val="28"/>
          <w:szCs w:val="28"/>
          <w:lang w:eastAsia="ru-RU"/>
        </w:rPr>
      </w:pPr>
      <w:r w:rsidRPr="00AE4A1B">
        <w:rPr>
          <w:b/>
          <w:sz w:val="28"/>
          <w:szCs w:val="28"/>
          <w:lang w:eastAsia="ru-RU"/>
        </w:rPr>
        <w:t>«</w:t>
      </w:r>
      <w:r>
        <w:rPr>
          <w:b/>
          <w:sz w:val="28"/>
          <w:szCs w:val="28"/>
          <w:lang w:eastAsia="ru-RU"/>
        </w:rPr>
        <w:t>Функциональная грамотность</w:t>
      </w:r>
      <w:r w:rsidRPr="00AE4A1B">
        <w:rPr>
          <w:b/>
          <w:sz w:val="28"/>
          <w:szCs w:val="28"/>
          <w:lang w:eastAsia="ru-RU"/>
        </w:rPr>
        <w:t>»</w:t>
      </w:r>
    </w:p>
    <w:p w:rsidR="00AE4A1B" w:rsidRPr="00AE4A1B" w:rsidRDefault="00AE4A1B" w:rsidP="00AE4A1B">
      <w:pPr>
        <w:spacing w:line="276" w:lineRule="auto"/>
        <w:jc w:val="both"/>
        <w:rPr>
          <w:rFonts w:eastAsia="Calibri"/>
          <w:color w:val="00000A"/>
          <w:sz w:val="28"/>
          <w:szCs w:val="24"/>
          <w:lang w:eastAsia="ru-RU"/>
        </w:rPr>
      </w:pPr>
    </w:p>
    <w:p w:rsidR="00AE4A1B" w:rsidRPr="00AE4A1B" w:rsidRDefault="00AE4A1B" w:rsidP="00AE4A1B">
      <w:pPr>
        <w:spacing w:line="276" w:lineRule="auto"/>
        <w:jc w:val="center"/>
        <w:rPr>
          <w:rFonts w:eastAsia="Calibri"/>
          <w:color w:val="00000A"/>
          <w:sz w:val="28"/>
          <w:szCs w:val="24"/>
          <w:lang w:eastAsia="ru-RU"/>
        </w:rPr>
      </w:pPr>
      <w:r w:rsidRPr="00AE4A1B">
        <w:rPr>
          <w:rFonts w:eastAsia="Calibri"/>
          <w:i/>
          <w:color w:val="00000A"/>
          <w:sz w:val="28"/>
          <w:szCs w:val="24"/>
          <w:lang w:eastAsia="ru-RU"/>
        </w:rPr>
        <w:t>базовый уровень</w:t>
      </w:r>
    </w:p>
    <w:p w:rsidR="00AE4A1B" w:rsidRPr="00AE4A1B" w:rsidRDefault="00AE4A1B" w:rsidP="00AE4A1B">
      <w:pPr>
        <w:spacing w:line="276" w:lineRule="auto"/>
        <w:jc w:val="both"/>
        <w:rPr>
          <w:rFonts w:eastAsia="Calibri"/>
          <w:color w:val="00000A"/>
          <w:sz w:val="28"/>
          <w:szCs w:val="24"/>
          <w:lang w:eastAsia="ru-RU"/>
        </w:rPr>
      </w:pPr>
    </w:p>
    <w:p w:rsidR="00AE4A1B" w:rsidRPr="00AE4A1B" w:rsidRDefault="00AE4A1B" w:rsidP="00AE4A1B">
      <w:pPr>
        <w:spacing w:line="276" w:lineRule="auto"/>
        <w:jc w:val="both"/>
        <w:rPr>
          <w:rFonts w:eastAsia="Calibri"/>
          <w:color w:val="00000A"/>
          <w:sz w:val="28"/>
          <w:szCs w:val="24"/>
          <w:lang w:eastAsia="ru-RU"/>
        </w:rPr>
      </w:pPr>
    </w:p>
    <w:p w:rsidR="00AE4A1B" w:rsidRPr="00AE4A1B" w:rsidRDefault="00AE4A1B" w:rsidP="00AE4A1B">
      <w:pPr>
        <w:spacing w:line="276" w:lineRule="auto"/>
        <w:jc w:val="center"/>
        <w:rPr>
          <w:rFonts w:eastAsia="Calibri"/>
          <w:i/>
          <w:color w:val="00000A"/>
          <w:sz w:val="28"/>
          <w:szCs w:val="24"/>
          <w:lang w:eastAsia="ru-RU"/>
        </w:rPr>
      </w:pPr>
      <w:r w:rsidRPr="00AE4A1B">
        <w:rPr>
          <w:rFonts w:eastAsia="Calibri"/>
          <w:i/>
          <w:color w:val="00000A"/>
          <w:sz w:val="28"/>
          <w:szCs w:val="24"/>
          <w:lang w:eastAsia="ru-RU"/>
        </w:rPr>
        <w:t>Возраст обучающихся: 11 – 1</w:t>
      </w:r>
      <w:r w:rsidR="00E655DC">
        <w:rPr>
          <w:rFonts w:eastAsia="Calibri"/>
          <w:i/>
          <w:color w:val="00000A"/>
          <w:sz w:val="28"/>
          <w:szCs w:val="24"/>
          <w:lang w:eastAsia="ru-RU"/>
        </w:rPr>
        <w:t>3</w:t>
      </w:r>
      <w:r w:rsidRPr="00AE4A1B">
        <w:rPr>
          <w:rFonts w:eastAsia="Calibri"/>
          <w:i/>
          <w:color w:val="00000A"/>
          <w:sz w:val="28"/>
          <w:szCs w:val="24"/>
          <w:lang w:eastAsia="ru-RU"/>
        </w:rPr>
        <w:t xml:space="preserve"> лет</w:t>
      </w:r>
    </w:p>
    <w:p w:rsidR="00AE4A1B" w:rsidRPr="00AE4A1B" w:rsidRDefault="00AE4A1B" w:rsidP="00AE4A1B">
      <w:pPr>
        <w:spacing w:line="276" w:lineRule="auto"/>
        <w:jc w:val="center"/>
        <w:rPr>
          <w:rFonts w:eastAsia="Calibri"/>
          <w:i/>
          <w:color w:val="00000A"/>
          <w:sz w:val="28"/>
          <w:szCs w:val="24"/>
          <w:lang w:eastAsia="ru-RU"/>
        </w:rPr>
      </w:pPr>
      <w:r w:rsidRPr="00AE4A1B">
        <w:rPr>
          <w:rFonts w:eastAsia="Calibri"/>
          <w:i/>
          <w:color w:val="00000A"/>
          <w:sz w:val="28"/>
          <w:szCs w:val="24"/>
          <w:lang w:eastAsia="ru-RU"/>
        </w:rPr>
        <w:t>Срок реализации: 1 год</w:t>
      </w:r>
    </w:p>
    <w:p w:rsidR="00AE4A1B" w:rsidRPr="00AE4A1B" w:rsidRDefault="00AE4A1B" w:rsidP="00AE4A1B">
      <w:pPr>
        <w:jc w:val="both"/>
        <w:rPr>
          <w:rFonts w:eastAsia="Calibri"/>
          <w:color w:val="00000A"/>
          <w:sz w:val="28"/>
          <w:szCs w:val="24"/>
          <w:lang w:eastAsia="ru-RU"/>
        </w:rPr>
      </w:pPr>
    </w:p>
    <w:p w:rsidR="00AE4A1B" w:rsidRPr="00AE4A1B" w:rsidRDefault="00AE4A1B" w:rsidP="00AE4A1B">
      <w:pPr>
        <w:jc w:val="both"/>
        <w:rPr>
          <w:rFonts w:eastAsia="Calibri"/>
          <w:color w:val="00000A"/>
          <w:sz w:val="28"/>
          <w:szCs w:val="24"/>
          <w:lang w:eastAsia="ru-RU"/>
        </w:rPr>
      </w:pPr>
    </w:p>
    <w:p w:rsidR="00AE4A1B" w:rsidRPr="00AE4A1B" w:rsidRDefault="00AE4A1B" w:rsidP="00AE4A1B">
      <w:pPr>
        <w:jc w:val="both"/>
        <w:rPr>
          <w:rFonts w:eastAsia="Calibri"/>
          <w:color w:val="00000A"/>
          <w:sz w:val="28"/>
          <w:szCs w:val="24"/>
          <w:lang w:eastAsia="ru-RU"/>
        </w:rPr>
      </w:pPr>
    </w:p>
    <w:p w:rsidR="00AE4A1B" w:rsidRPr="00AE4A1B" w:rsidRDefault="00AE4A1B" w:rsidP="00AE4A1B">
      <w:pPr>
        <w:jc w:val="both"/>
        <w:rPr>
          <w:rFonts w:eastAsia="Calibri"/>
          <w:color w:val="00000A"/>
          <w:sz w:val="28"/>
          <w:szCs w:val="24"/>
          <w:lang w:eastAsia="ru-RU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136"/>
      </w:tblGrid>
      <w:tr w:rsidR="00AE4A1B" w:rsidRPr="00AE4A1B" w:rsidTr="005576E7">
        <w:tc>
          <w:tcPr>
            <w:tcW w:w="4361" w:type="dxa"/>
          </w:tcPr>
          <w:p w:rsidR="00AE4A1B" w:rsidRPr="00AE4A1B" w:rsidRDefault="00AE4A1B" w:rsidP="00AE4A1B">
            <w:pPr>
              <w:spacing w:after="200" w:line="276" w:lineRule="auto"/>
              <w:jc w:val="both"/>
              <w:rPr>
                <w:rFonts w:eastAsia="Calibri"/>
                <w:color w:val="00000A"/>
                <w:sz w:val="28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AE4A1B" w:rsidRPr="00AE4A1B" w:rsidRDefault="00AE4A1B" w:rsidP="00AE4A1B">
            <w:pPr>
              <w:spacing w:after="200" w:line="276" w:lineRule="auto"/>
              <w:ind w:left="775"/>
              <w:rPr>
                <w:rFonts w:eastAsia="Calibri"/>
                <w:color w:val="00000A"/>
                <w:sz w:val="28"/>
                <w:szCs w:val="22"/>
                <w:lang w:eastAsia="ru-RU"/>
              </w:rPr>
            </w:pPr>
            <w:r w:rsidRPr="00AE4A1B">
              <w:rPr>
                <w:rFonts w:eastAsia="Calibri"/>
                <w:color w:val="00000A"/>
                <w:sz w:val="28"/>
                <w:szCs w:val="22"/>
                <w:lang w:eastAsia="ru-RU"/>
              </w:rPr>
              <w:t>Автор - составитель: педагог дополнительного образования</w:t>
            </w:r>
          </w:p>
          <w:p w:rsidR="00AE4A1B" w:rsidRPr="00AE4A1B" w:rsidRDefault="00AE4A1B" w:rsidP="00AE4A1B">
            <w:pPr>
              <w:spacing w:after="200" w:line="276" w:lineRule="auto"/>
              <w:ind w:left="775"/>
              <w:rPr>
                <w:rFonts w:eastAsia="Calibri"/>
                <w:color w:val="00000A"/>
                <w:sz w:val="28"/>
                <w:szCs w:val="22"/>
                <w:lang w:eastAsia="ru-RU"/>
              </w:rPr>
            </w:pPr>
            <w:r>
              <w:rPr>
                <w:rFonts w:eastAsia="Calibri"/>
                <w:color w:val="00000A"/>
                <w:sz w:val="28"/>
                <w:szCs w:val="22"/>
                <w:lang w:eastAsia="ru-RU"/>
              </w:rPr>
              <w:t>Новикова Ольга Анатольевна</w:t>
            </w:r>
          </w:p>
          <w:p w:rsidR="00AE4A1B" w:rsidRPr="00AE4A1B" w:rsidRDefault="00AE4A1B" w:rsidP="00AE4A1B">
            <w:pPr>
              <w:spacing w:after="200" w:line="276" w:lineRule="auto"/>
              <w:jc w:val="both"/>
              <w:rPr>
                <w:rFonts w:eastAsia="Calibri"/>
                <w:color w:val="00000A"/>
                <w:sz w:val="28"/>
                <w:szCs w:val="24"/>
                <w:lang w:eastAsia="ru-RU"/>
              </w:rPr>
            </w:pPr>
          </w:p>
        </w:tc>
      </w:tr>
    </w:tbl>
    <w:p w:rsidR="00AE4A1B" w:rsidRPr="00AE4A1B" w:rsidRDefault="00AE4A1B" w:rsidP="00AE4A1B">
      <w:pPr>
        <w:jc w:val="both"/>
        <w:rPr>
          <w:rFonts w:eastAsia="Calibri"/>
          <w:color w:val="00000A"/>
          <w:sz w:val="28"/>
          <w:szCs w:val="24"/>
          <w:lang w:eastAsia="ru-RU"/>
        </w:rPr>
      </w:pPr>
    </w:p>
    <w:p w:rsidR="00AE4A1B" w:rsidRDefault="00AE4A1B" w:rsidP="00AE4A1B">
      <w:pPr>
        <w:jc w:val="center"/>
        <w:rPr>
          <w:rFonts w:eastAsia="Calibri"/>
          <w:color w:val="00000A"/>
          <w:sz w:val="28"/>
          <w:szCs w:val="24"/>
          <w:lang w:eastAsia="ru-RU"/>
        </w:rPr>
      </w:pPr>
      <w:r w:rsidRPr="00AE4A1B">
        <w:rPr>
          <w:rFonts w:eastAsia="Calibri"/>
          <w:color w:val="00000A"/>
          <w:sz w:val="28"/>
          <w:szCs w:val="24"/>
          <w:lang w:eastAsia="ru-RU"/>
        </w:rPr>
        <w:t>г. Ярцево, 202</w:t>
      </w:r>
      <w:r w:rsidR="00E655DC">
        <w:rPr>
          <w:rFonts w:eastAsia="Calibri"/>
          <w:color w:val="00000A"/>
          <w:sz w:val="28"/>
          <w:szCs w:val="24"/>
          <w:lang w:eastAsia="ru-RU"/>
        </w:rPr>
        <w:t>5</w:t>
      </w:r>
    </w:p>
    <w:p w:rsidR="00E655DC" w:rsidRPr="00AE4A1B" w:rsidRDefault="00E655DC" w:rsidP="00AE4A1B">
      <w:pPr>
        <w:jc w:val="center"/>
        <w:rPr>
          <w:rFonts w:eastAsia="Calibri"/>
          <w:color w:val="00000A"/>
          <w:sz w:val="28"/>
          <w:szCs w:val="24"/>
          <w:lang w:eastAsia="ru-RU"/>
        </w:rPr>
      </w:pPr>
    </w:p>
    <w:p w:rsidR="00F30791" w:rsidRPr="00F30791" w:rsidRDefault="00F30791" w:rsidP="00F30791">
      <w:pPr>
        <w:shd w:val="clear" w:color="auto" w:fill="FFFFFF"/>
        <w:ind w:firstLine="709"/>
        <w:jc w:val="both"/>
        <w:rPr>
          <w:b/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lastRenderedPageBreak/>
        <w:t xml:space="preserve">Программа реализуется в работе с обучающимися </w:t>
      </w:r>
      <w:r w:rsidRPr="00F30791">
        <w:rPr>
          <w:b/>
          <w:color w:val="333333"/>
          <w:sz w:val="28"/>
          <w:szCs w:val="28"/>
          <w:lang w:eastAsia="ru-RU"/>
        </w:rPr>
        <w:t>5-</w:t>
      </w:r>
      <w:r w:rsidR="00E655DC">
        <w:rPr>
          <w:b/>
          <w:color w:val="333333"/>
          <w:sz w:val="28"/>
          <w:szCs w:val="28"/>
          <w:lang w:eastAsia="ru-RU"/>
        </w:rPr>
        <w:t>7</w:t>
      </w:r>
      <w:r w:rsidRPr="00F30791">
        <w:rPr>
          <w:b/>
          <w:color w:val="333333"/>
          <w:sz w:val="28"/>
          <w:szCs w:val="28"/>
          <w:lang w:eastAsia="ru-RU"/>
        </w:rPr>
        <w:t xml:space="preserve"> классов.</w:t>
      </w:r>
    </w:p>
    <w:p w:rsidR="00F30791" w:rsidRPr="00F30791" w:rsidRDefault="00F30791" w:rsidP="00F30791">
      <w:pPr>
        <w:shd w:val="clear" w:color="auto" w:fill="FFFFFF"/>
        <w:ind w:firstLine="709"/>
        <w:jc w:val="both"/>
        <w:rPr>
          <w:b/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 xml:space="preserve">Программа курса рассчитана на </w:t>
      </w:r>
      <w:r w:rsidR="00AE4A1B">
        <w:rPr>
          <w:color w:val="333333"/>
          <w:sz w:val="28"/>
          <w:szCs w:val="28"/>
          <w:lang w:eastAsia="ru-RU"/>
        </w:rPr>
        <w:t>один год</w:t>
      </w:r>
      <w:r w:rsidRPr="001172C2">
        <w:rPr>
          <w:color w:val="333333"/>
          <w:sz w:val="28"/>
          <w:szCs w:val="28"/>
          <w:lang w:eastAsia="ru-RU"/>
        </w:rPr>
        <w:t xml:space="preserve"> с проведением занятий </w:t>
      </w:r>
      <w:r w:rsidR="00E655DC" w:rsidRPr="00E655DC">
        <w:rPr>
          <w:b/>
          <w:bCs/>
          <w:color w:val="333333"/>
          <w:sz w:val="28"/>
          <w:szCs w:val="28"/>
          <w:lang w:eastAsia="ru-RU"/>
        </w:rPr>
        <w:t>1 раз</w:t>
      </w:r>
      <w:r w:rsidRPr="00F30791">
        <w:rPr>
          <w:b/>
          <w:color w:val="333333"/>
          <w:sz w:val="28"/>
          <w:szCs w:val="28"/>
          <w:lang w:eastAsia="ru-RU"/>
        </w:rPr>
        <w:t xml:space="preserve"> в неделю</w:t>
      </w:r>
      <w:r w:rsidR="00E655DC">
        <w:rPr>
          <w:b/>
          <w:color w:val="333333"/>
          <w:sz w:val="28"/>
          <w:szCs w:val="28"/>
          <w:lang w:eastAsia="ru-RU"/>
        </w:rPr>
        <w:t>, 34 часа в год.</w:t>
      </w:r>
    </w:p>
    <w:p w:rsidR="00F30791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Методическим обеспечением курса являются задания разработанного банка для формирования и оценки функциональной грамотности, размещенные на портале Российской электронной школы (РЭШ, </w:t>
      </w:r>
      <w:hyperlink r:id="rId8" w:history="1">
        <w:r w:rsidRPr="001172C2">
          <w:rPr>
            <w:color w:val="486DAA"/>
            <w:sz w:val="28"/>
            <w:szCs w:val="28"/>
            <w:u w:val="single"/>
            <w:lang w:eastAsia="ru-RU"/>
          </w:rPr>
          <w:t>https://fg.resh.edu.ru/</w:t>
        </w:r>
      </w:hyperlink>
      <w:r w:rsidRPr="001172C2">
        <w:rPr>
          <w:color w:val="333333"/>
          <w:sz w:val="28"/>
          <w:szCs w:val="28"/>
          <w:lang w:eastAsia="ru-RU"/>
        </w:rPr>
        <w:t>) и портале ФГБНУ ИСРО РАО (</w:t>
      </w:r>
      <w:hyperlink r:id="rId9" w:history="1">
        <w:r w:rsidRPr="001172C2">
          <w:rPr>
            <w:color w:val="486DAA"/>
            <w:sz w:val="28"/>
            <w:szCs w:val="28"/>
            <w:u w:val="single"/>
            <w:lang w:eastAsia="ru-RU"/>
          </w:rPr>
          <w:t>http://skiv.instrao.ru/</w:t>
        </w:r>
      </w:hyperlink>
      <w:r w:rsidRPr="001172C2">
        <w:rPr>
          <w:color w:val="333333"/>
          <w:sz w:val="28"/>
          <w:szCs w:val="28"/>
          <w:lang w:eastAsia="ru-RU"/>
        </w:rPr>
        <w:t>), материалы из пособий «Функциональная грамотность. Учимся для жизни» (17 сборни</w:t>
      </w:r>
      <w:r>
        <w:rPr>
          <w:color w:val="333333"/>
          <w:sz w:val="28"/>
          <w:szCs w:val="28"/>
          <w:lang w:eastAsia="ru-RU"/>
        </w:rPr>
        <w:t>ков) издательства «Просвещение».</w:t>
      </w:r>
    </w:p>
    <w:p w:rsidR="00F30791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</w:p>
    <w:p w:rsidR="00F30791" w:rsidRPr="001172C2" w:rsidRDefault="00F30791" w:rsidP="00F30791">
      <w:pPr>
        <w:shd w:val="clear" w:color="auto" w:fill="FFFFFF"/>
        <w:ind w:firstLine="709"/>
        <w:jc w:val="center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Взаимосвязь с программой воспитания.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Про</w:t>
      </w:r>
      <w:r>
        <w:rPr>
          <w:color w:val="333333"/>
          <w:sz w:val="28"/>
          <w:szCs w:val="28"/>
          <w:lang w:eastAsia="ru-RU"/>
        </w:rPr>
        <w:t>грамма курса</w:t>
      </w:r>
      <w:r w:rsidRPr="001172C2">
        <w:rPr>
          <w:color w:val="333333"/>
          <w:sz w:val="28"/>
          <w:szCs w:val="28"/>
          <w:lang w:eastAsia="ru-RU"/>
        </w:rPr>
        <w:t xml:space="preserve"> разработана </w:t>
      </w:r>
      <w:r>
        <w:rPr>
          <w:color w:val="333333"/>
          <w:sz w:val="28"/>
          <w:szCs w:val="28"/>
          <w:lang w:eastAsia="ru-RU"/>
        </w:rPr>
        <w:t xml:space="preserve">с учетом Рабочей </w:t>
      </w:r>
      <w:r w:rsidRPr="001172C2">
        <w:rPr>
          <w:color w:val="333333"/>
          <w:sz w:val="28"/>
          <w:szCs w:val="28"/>
          <w:lang w:eastAsia="ru-RU"/>
        </w:rPr>
        <w:t>программы воспитания.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>
        <w:rPr>
          <w:color w:val="333333"/>
          <w:sz w:val="28"/>
          <w:szCs w:val="28"/>
          <w:lang w:eastAsia="ru-RU"/>
        </w:rPr>
        <w:t>Согласно Рабочей</w:t>
      </w:r>
      <w:r w:rsidRPr="001172C2">
        <w:rPr>
          <w:color w:val="333333"/>
          <w:sz w:val="28"/>
          <w:szCs w:val="28"/>
          <w:lang w:eastAsia="ru-RU"/>
        </w:rPr>
        <w:t xml:space="preserve"> программе воспитания у современного школьника должны быть сформированы ценности Родины, человека, природы, семьи, дружбы, сотрудничества, знания, здоровья, труда, культуры и красоты. Эти ценности находят свое отражение в содержании занятий по основным направлениях функциональной грамотности, вносящим вклад в воспитание гражданское, патриотическое, духовно-нравственное, эстетическое, экологическое, трудовое, воспитание ценностей научного познания, формирование культуры здорового образа жизни, эмоционального благополучия. Реализация курса способствует осуществлению главной цели воспитания – полноценному личностному развитию школьников и созданию условий для их позитивной социализации.</w:t>
      </w:r>
    </w:p>
    <w:p w:rsidR="00F30791" w:rsidRDefault="00F30791" w:rsidP="00222F75">
      <w:pPr>
        <w:ind w:firstLine="720"/>
        <w:jc w:val="center"/>
        <w:rPr>
          <w:b/>
          <w:sz w:val="28"/>
          <w:szCs w:val="24"/>
          <w:u w:val="single"/>
        </w:rPr>
      </w:pPr>
    </w:p>
    <w:p w:rsidR="00222F75" w:rsidRDefault="003F0190" w:rsidP="00222F75">
      <w:pPr>
        <w:ind w:firstLine="720"/>
        <w:jc w:val="center"/>
        <w:rPr>
          <w:b/>
          <w:sz w:val="28"/>
          <w:szCs w:val="24"/>
          <w:u w:val="single"/>
        </w:rPr>
      </w:pPr>
      <w:r w:rsidRPr="00DD044B">
        <w:rPr>
          <w:b/>
          <w:sz w:val="28"/>
          <w:szCs w:val="24"/>
          <w:u w:val="single"/>
        </w:rPr>
        <w:t>Раздел 1. Содержание учебного курса</w:t>
      </w:r>
    </w:p>
    <w:p w:rsidR="00DD044B" w:rsidRPr="00DD044B" w:rsidRDefault="00DD044B" w:rsidP="00222F75">
      <w:pPr>
        <w:ind w:firstLine="720"/>
        <w:jc w:val="center"/>
        <w:rPr>
          <w:b/>
          <w:sz w:val="28"/>
          <w:szCs w:val="24"/>
          <w:u w:val="single"/>
        </w:rPr>
      </w:pPr>
    </w:p>
    <w:p w:rsidR="00F30791" w:rsidRPr="001172C2" w:rsidRDefault="00F30791" w:rsidP="00F30791">
      <w:pPr>
        <w:shd w:val="clear" w:color="auto" w:fill="FFFFFF"/>
        <w:ind w:firstLine="709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Введение. О шести составляющих функциональной грамотности.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Содержание</w:t>
      </w:r>
      <w:r w:rsidRPr="001172C2">
        <w:rPr>
          <w:b/>
          <w:bCs/>
          <w:color w:val="333333"/>
          <w:sz w:val="28"/>
          <w:szCs w:val="28"/>
          <w:lang w:eastAsia="ru-RU"/>
        </w:rPr>
        <w:t> </w:t>
      </w:r>
      <w:r w:rsidRPr="001172C2">
        <w:rPr>
          <w:color w:val="333333"/>
          <w:sz w:val="28"/>
          <w:szCs w:val="28"/>
          <w:lang w:eastAsia="ru-RU"/>
        </w:rPr>
        <w:t>курса внеурочной деятельности «Функциональная грамотность: учимся для жизни» представлено шестью модулями, в число которых входят читательская грамотность, математическая грамотность, естественнонаучная грамотность, финансовая грамотность, глобальные компетенции и креативное мышление.</w:t>
      </w:r>
    </w:p>
    <w:p w:rsidR="00F30791" w:rsidRPr="001172C2" w:rsidRDefault="00F30791" w:rsidP="00F30791">
      <w:pPr>
        <w:shd w:val="clear" w:color="auto" w:fill="FFFFFF"/>
        <w:ind w:firstLine="709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Читательская грамотность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«Читательская грамотность − способность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</w:t>
      </w:r>
      <w:r>
        <w:rPr>
          <w:color w:val="333333"/>
          <w:sz w:val="28"/>
          <w:szCs w:val="28"/>
          <w:lang w:eastAsia="ru-RU"/>
        </w:rPr>
        <w:t xml:space="preserve"> участвовать в социальной жизни»</w:t>
      </w:r>
      <w:r w:rsidRPr="001172C2">
        <w:rPr>
          <w:color w:val="333333"/>
          <w:sz w:val="28"/>
          <w:szCs w:val="28"/>
          <w:lang w:eastAsia="ru-RU"/>
        </w:rPr>
        <w:t>.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Читательская грамотность – основа формирования функциональной грамотности в целом. Особенность этого направления в том, что читательская грамотность формируется средствами разных учебных пре</w:t>
      </w:r>
      <w:r>
        <w:rPr>
          <w:color w:val="333333"/>
          <w:sz w:val="28"/>
          <w:szCs w:val="28"/>
          <w:lang w:eastAsia="ru-RU"/>
        </w:rPr>
        <w:t>дметов</w:t>
      </w:r>
      <w:r w:rsidRPr="001172C2">
        <w:rPr>
          <w:color w:val="333333"/>
          <w:sz w:val="28"/>
          <w:szCs w:val="28"/>
          <w:lang w:eastAsia="ru-RU"/>
        </w:rPr>
        <w:t xml:space="preserve">. Модуль «Читательская грамотность» в рамках курса предусматривает работу с текстами разных форматов (сплошными, </w:t>
      </w:r>
      <w:proofErr w:type="spellStart"/>
      <w:r w:rsidRPr="001172C2">
        <w:rPr>
          <w:color w:val="333333"/>
          <w:sz w:val="28"/>
          <w:szCs w:val="28"/>
          <w:lang w:eastAsia="ru-RU"/>
        </w:rPr>
        <w:t>несплошными</w:t>
      </w:r>
      <w:proofErr w:type="spellEnd"/>
      <w:r w:rsidRPr="001172C2">
        <w:rPr>
          <w:color w:val="333333"/>
          <w:sz w:val="28"/>
          <w:szCs w:val="28"/>
          <w:lang w:eastAsia="ru-RU"/>
        </w:rPr>
        <w:t>, множественными), нацелен на обучение приёмам поиска и выявления яв</w:t>
      </w:r>
      <w:r w:rsidR="002A4CF5">
        <w:rPr>
          <w:color w:val="333333"/>
          <w:sz w:val="28"/>
          <w:szCs w:val="28"/>
          <w:lang w:eastAsia="ru-RU"/>
        </w:rPr>
        <w:t>ной и скрытой, фактологической </w:t>
      </w:r>
      <w:r w:rsidRPr="001172C2">
        <w:rPr>
          <w:color w:val="333333"/>
          <w:sz w:val="28"/>
          <w:szCs w:val="28"/>
          <w:lang w:eastAsia="ru-RU"/>
        </w:rPr>
        <w:t xml:space="preserve">и концептуальной, главной и второстепенной информации, приёмам соотнесения графической и текстовой информации, приёмам </w:t>
      </w:r>
      <w:r w:rsidRPr="001172C2">
        <w:rPr>
          <w:color w:val="333333"/>
          <w:sz w:val="28"/>
          <w:szCs w:val="28"/>
          <w:lang w:eastAsia="ru-RU"/>
        </w:rPr>
        <w:lastRenderedPageBreak/>
        <w:t>различения факта и мнения, содержащихся в тексте. Занятия в рамках модуля предполагают работу по анализу и интерпретации содержащейся в тексте информации, а также оценке противоречивой, неоднозначной, непроверенной информации, что формирует умения оценивать надёжность источника и достоверность информации, распознавать скрытые коммуникативные цели автора текста, в том числе манипуляции, и вырабатывать свою точку зрения.</w:t>
      </w:r>
    </w:p>
    <w:p w:rsidR="00F30791" w:rsidRDefault="00F30791" w:rsidP="00F30791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F30791" w:rsidRPr="001172C2" w:rsidRDefault="00F30791" w:rsidP="00F30791">
      <w:pPr>
        <w:shd w:val="clear" w:color="auto" w:fill="FFFFFF"/>
        <w:ind w:firstLine="709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Математическая грамотность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Фрагмент п</w:t>
      </w:r>
      <w:r>
        <w:rPr>
          <w:color w:val="333333"/>
          <w:sz w:val="28"/>
          <w:szCs w:val="28"/>
          <w:lang w:eastAsia="ru-RU"/>
        </w:rPr>
        <w:t>рограммы</w:t>
      </w:r>
      <w:r w:rsidRPr="001172C2">
        <w:rPr>
          <w:color w:val="333333"/>
          <w:sz w:val="28"/>
          <w:szCs w:val="28"/>
          <w:lang w:eastAsia="ru-RU"/>
        </w:rPr>
        <w:t xml:space="preserve"> в части математической грамотности разработан на основе Федерального государственного образовательного стандарта основного общего образования с учётом современных мировых требований, предъявляемых к математическому образованию, Концепции развития математического образования в Российской Федерации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Функциональность математики определяется тем, что её предметом являются фундаментальные структуры нашего мира: пространственные формы и количественные отношения. Без математических знаний затруднено понимание принципов устройства и использования современной техники, восприятие и интерпретация социальной, экономической, политической информации, малоэффективна повседневная практическая деятельность. Каждому человеку приходится выполнять расчёты и составлять алгоритмы, применять формулы, использовать приёмы геометрических измерений и построений, читать информацию, представленную в виде таблиц, диаграмм и графиков, принимать решения в ситуациях неопределённости и понимать вероятностный характер случайных событий.</w:t>
      </w:r>
    </w:p>
    <w:p w:rsidR="00F30791" w:rsidRDefault="00F30791" w:rsidP="00F30791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F30791" w:rsidRPr="001172C2" w:rsidRDefault="00F30791" w:rsidP="00F30791">
      <w:pPr>
        <w:shd w:val="clear" w:color="auto" w:fill="FFFFFF"/>
        <w:ind w:firstLine="709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Естественно-научная грамотность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 xml:space="preserve">Задачи формирования </w:t>
      </w:r>
      <w:r w:rsidR="002A4CF5">
        <w:rPr>
          <w:color w:val="333333"/>
          <w:sz w:val="28"/>
          <w:szCs w:val="28"/>
          <w:lang w:eastAsia="ru-RU"/>
        </w:rPr>
        <w:t>естественно-научной грамотности</w:t>
      </w:r>
      <w:r w:rsidRPr="001172C2">
        <w:rPr>
          <w:color w:val="333333"/>
          <w:sz w:val="28"/>
          <w:szCs w:val="28"/>
          <w:lang w:eastAsia="ru-RU"/>
        </w:rPr>
        <w:t xml:space="preserve"> определяются смыслом понятия естественно-н</w:t>
      </w:r>
      <w:r w:rsidR="002A4CF5">
        <w:rPr>
          <w:color w:val="333333"/>
          <w:sz w:val="28"/>
          <w:szCs w:val="28"/>
          <w:lang w:eastAsia="ru-RU"/>
        </w:rPr>
        <w:t>аучной грамотности, сформулиров</w:t>
      </w:r>
      <w:r w:rsidRPr="001172C2">
        <w:rPr>
          <w:color w:val="333333"/>
          <w:sz w:val="28"/>
          <w:szCs w:val="28"/>
          <w:lang w:eastAsia="ru-RU"/>
        </w:rPr>
        <w:t>анным в международном исследовании PISA: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«Естественно-научная грамотность – это способность человека занимать активную гражданскую позицию по общественно значимым вопросам, связанным с естественными науками, и его готовность интересоваться естественно-научными идеями.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Естественно-научно грамотный человек стремится участвовать в аргументированном обсуждении проблем, относящихся к естественным наукам и технологиям, что требует от него следующих компетентностей: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>
        <w:rPr>
          <w:color w:val="333333"/>
          <w:sz w:val="28"/>
          <w:szCs w:val="28"/>
          <w:lang w:eastAsia="ru-RU"/>
        </w:rPr>
        <w:t xml:space="preserve">- </w:t>
      </w:r>
      <w:r w:rsidRPr="001172C2">
        <w:rPr>
          <w:color w:val="333333"/>
          <w:sz w:val="28"/>
          <w:szCs w:val="28"/>
          <w:lang w:eastAsia="ru-RU"/>
        </w:rPr>
        <w:t>научно объяснять явления;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>
        <w:rPr>
          <w:color w:val="333333"/>
          <w:sz w:val="28"/>
          <w:szCs w:val="28"/>
          <w:lang w:eastAsia="ru-RU"/>
        </w:rPr>
        <w:t xml:space="preserve">- </w:t>
      </w:r>
      <w:r w:rsidRPr="001172C2">
        <w:rPr>
          <w:color w:val="333333"/>
          <w:sz w:val="28"/>
          <w:szCs w:val="28"/>
          <w:lang w:eastAsia="ru-RU"/>
        </w:rPr>
        <w:t>демон</w:t>
      </w:r>
      <w:r>
        <w:rPr>
          <w:color w:val="333333"/>
          <w:sz w:val="28"/>
          <w:szCs w:val="28"/>
          <w:lang w:eastAsia="ru-RU"/>
        </w:rPr>
        <w:t>с</w:t>
      </w:r>
      <w:r w:rsidRPr="001172C2">
        <w:rPr>
          <w:color w:val="333333"/>
          <w:sz w:val="28"/>
          <w:szCs w:val="28"/>
          <w:lang w:eastAsia="ru-RU"/>
        </w:rPr>
        <w:t>трировать понимание особенностей естественно-научного исследования;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>
        <w:rPr>
          <w:color w:val="333333"/>
          <w:sz w:val="28"/>
          <w:szCs w:val="28"/>
          <w:lang w:eastAsia="ru-RU"/>
        </w:rPr>
        <w:t xml:space="preserve">- </w:t>
      </w:r>
      <w:r w:rsidRPr="001172C2">
        <w:rPr>
          <w:color w:val="333333"/>
          <w:sz w:val="28"/>
          <w:szCs w:val="28"/>
          <w:lang w:eastAsia="ru-RU"/>
        </w:rPr>
        <w:t>интерпретировать данные и использовать научные доказательства для получения выводов».</w:t>
      </w:r>
    </w:p>
    <w:p w:rsidR="00F30791" w:rsidRDefault="00F30791" w:rsidP="00F30791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F30791" w:rsidRPr="001172C2" w:rsidRDefault="00F30791" w:rsidP="00F30791">
      <w:pPr>
        <w:shd w:val="clear" w:color="auto" w:fill="FFFFFF"/>
        <w:ind w:firstLine="709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Финансовая грамотность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Формирование финансовой грамотности предполагает освоение знаний, умений, установок и моделей поведения, необходимых для принятия разумных финансовых решений. С этой целью в модуль финансовой грамотности Программы включены разделы «Школа финансовых решений» (5-7 классы) и «Основы финансового успеха» (8-9 классы). Изучая темы этих разделов, обучающиеся познакомятся с базовыми правилами грамотного использования денежных средств, научатся выявлять и анализировать финансовую информацию, оценивать финансовые проблемы, обосновывать финансовые решения и оценивать финансовые риски. Занятия по программе способствуют выработке умений и навыков, необходимых при рассмотрении финансовых вопросов, не имеющих однозначно правильных решений, требующих анализа альтернатив и возможных последствий сделанного выбора с учётом возможностей и предпочтений конкретного человека или семьи. Содержание занятий создаёт условия для применения финансовых знаний и понимания при решении практических вопросов, входящих в число задач, рассматриваемых при изучении математики, информатики, географии и обществознания.</w:t>
      </w:r>
    </w:p>
    <w:p w:rsidR="00F30791" w:rsidRDefault="00F30791" w:rsidP="00F30791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F30791" w:rsidRPr="001172C2" w:rsidRDefault="00F30791" w:rsidP="00F30791">
      <w:pPr>
        <w:shd w:val="clear" w:color="auto" w:fill="FFFFFF"/>
        <w:ind w:firstLine="709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Глобальные компетенции</w:t>
      </w:r>
    </w:p>
    <w:p w:rsidR="00F30791" w:rsidRPr="001172C2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Направление «глобальные компетенции» непосредственно связано с освоением знаний по проблемам глобализации, устойчивого развития и межкультурного взаимодействия, изучение которых в соответствии с Федеральным государственным стандартом основного общего образования входит в программы естественнонаучных, общественно-научных предметов и иностранных языков. Содержание модуля отражает два аспекта: глобальные проблемы и межкультурное взаимодействие. Организация занятий в рамках модуля по «глобальным компетенциям» развивает критическое и аналитическое мышление, умения анализировать глобальные и локальные проблемы и вопросы межкультурного взаимодействия, выявлять и оценивать различные мнения и точки зрения, объяснять сложные ситуации и проблемы, оценивать информацию, а также действия людей и их воздействие на природу и общество.</w:t>
      </w:r>
    </w:p>
    <w:p w:rsidR="00F30791" w:rsidRDefault="00F30791" w:rsidP="00C8795E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 xml:space="preserve">Деятельность по формированию глобальной компетентности </w:t>
      </w:r>
    </w:p>
    <w:p w:rsidR="00C8795E" w:rsidRDefault="00C8795E" w:rsidP="00C8795E">
      <w:pPr>
        <w:shd w:val="clear" w:color="auto" w:fill="FFFFFF"/>
        <w:ind w:firstLine="709"/>
        <w:jc w:val="both"/>
        <w:rPr>
          <w:b/>
          <w:bCs/>
          <w:color w:val="333333"/>
          <w:sz w:val="28"/>
          <w:szCs w:val="28"/>
          <w:lang w:eastAsia="ru-RU"/>
        </w:rPr>
      </w:pPr>
    </w:p>
    <w:p w:rsidR="00F30791" w:rsidRPr="001172C2" w:rsidRDefault="00F30791" w:rsidP="00F30791">
      <w:pPr>
        <w:shd w:val="clear" w:color="auto" w:fill="FFFFFF"/>
        <w:ind w:firstLine="709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Креативное мышление</w:t>
      </w:r>
    </w:p>
    <w:p w:rsidR="00C8795E" w:rsidRDefault="00F30791" w:rsidP="00F30791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 xml:space="preserve">Модуль «Креативное мышление» отражает новое направление функциональной грамотности. Введение этого направления обусловлено тем, что сегодня, как никогда раньше, общественное развитие, развитие материальной и духовной культуры, развитие производства зависят от появления инновационных идей, от создания нового знания и от способности его выразить и донести до людей. Привычка мыслить креативно помогает людям достигать лучших результатов в преобразовании окружающей действительности, эффективно и грамотно отвечать на вновь возникающие </w:t>
      </w:r>
      <w:r w:rsidRPr="001172C2">
        <w:rPr>
          <w:color w:val="333333"/>
          <w:sz w:val="28"/>
          <w:szCs w:val="28"/>
          <w:lang w:eastAsia="ru-RU"/>
        </w:rPr>
        <w:lastRenderedPageBreak/>
        <w:t xml:space="preserve">вызовы. Именно поэтому креативное мышление рассматривается как одна из составляющих функциональной грамотности, характеризующей способность грамотно пользоваться имеющимися знаниями, умениями, компетенциями при решении самого широкого спектра проблем, с которыми современный человек встречается в различных реальных ситуациях. Задача и назначение модуля – дать общее представление о креативном мышлении и сформировать базовые действия, лежащие в его основе: умение выдвигать, оценивать и совершенствовать идеи, направленные на поиск инновационных решений во всех сферах человеческой жизни. Содержание занятий направлено на формирование у обучающихся общего понимания особенностей креативного мышления. </w:t>
      </w:r>
    </w:p>
    <w:p w:rsidR="00F30791" w:rsidRDefault="00F30791" w:rsidP="00F30791">
      <w:pPr>
        <w:ind w:firstLine="709"/>
        <w:jc w:val="both"/>
        <w:rPr>
          <w:sz w:val="28"/>
          <w:szCs w:val="28"/>
          <w:lang w:eastAsia="ru-RU"/>
        </w:rPr>
      </w:pPr>
    </w:p>
    <w:p w:rsidR="00C8795E" w:rsidRPr="001172C2" w:rsidRDefault="00C8795E" w:rsidP="00C8795E">
      <w:pPr>
        <w:shd w:val="clear" w:color="auto" w:fill="FFFFFF"/>
        <w:ind w:firstLine="709"/>
        <w:jc w:val="center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 xml:space="preserve">Содержание </w:t>
      </w:r>
      <w:r w:rsidR="00E655DC">
        <w:rPr>
          <w:b/>
          <w:bCs/>
          <w:color w:val="333333"/>
          <w:sz w:val="28"/>
          <w:szCs w:val="28"/>
          <w:lang w:eastAsia="ru-RU"/>
        </w:rPr>
        <w:t>учебного плана</w:t>
      </w:r>
      <w:r w:rsidRPr="001172C2">
        <w:rPr>
          <w:b/>
          <w:bCs/>
          <w:color w:val="333333"/>
          <w:sz w:val="28"/>
          <w:szCs w:val="28"/>
          <w:lang w:eastAsia="ru-RU"/>
        </w:rPr>
        <w:t xml:space="preserve"> по шести направлениям функциональной грамотности для 5-</w:t>
      </w:r>
      <w:r w:rsidR="00E655DC">
        <w:rPr>
          <w:b/>
          <w:bCs/>
          <w:color w:val="333333"/>
          <w:sz w:val="28"/>
          <w:szCs w:val="28"/>
          <w:lang w:eastAsia="ru-RU"/>
        </w:rPr>
        <w:t>7</w:t>
      </w:r>
      <w:r w:rsidRPr="001172C2">
        <w:rPr>
          <w:b/>
          <w:bCs/>
          <w:color w:val="333333"/>
          <w:sz w:val="28"/>
          <w:szCs w:val="28"/>
          <w:lang w:eastAsia="ru-RU"/>
        </w:rPr>
        <w:t xml:space="preserve"> классов</w:t>
      </w:r>
    </w:p>
    <w:p w:rsidR="002A4CF5" w:rsidRDefault="002A4CF5" w:rsidP="00C8795E">
      <w:pPr>
        <w:shd w:val="clear" w:color="auto" w:fill="FFFFFF"/>
        <w:ind w:firstLine="709"/>
        <w:jc w:val="center"/>
        <w:rPr>
          <w:b/>
          <w:bCs/>
          <w:color w:val="333333"/>
          <w:sz w:val="28"/>
          <w:szCs w:val="28"/>
          <w:lang w:eastAsia="ru-RU"/>
        </w:rPr>
      </w:pPr>
    </w:p>
    <w:p w:rsidR="00C8795E" w:rsidRPr="001172C2" w:rsidRDefault="00C8795E" w:rsidP="00C8795E">
      <w:pPr>
        <w:shd w:val="clear" w:color="auto" w:fill="FFFFFF"/>
        <w:ind w:firstLine="709"/>
        <w:jc w:val="center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5 класс</w:t>
      </w:r>
    </w:p>
    <w:tbl>
      <w:tblPr>
        <w:tblW w:w="95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8852"/>
      </w:tblGrid>
      <w:tr w:rsidR="00C8795E" w:rsidRPr="00C8795E" w:rsidTr="00C8795E">
        <w:tc>
          <w:tcPr>
            <w:tcW w:w="95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 Модуль: Читательская грамотность: «Читаем, соединяя текстовую и графическую информацию» (5 ч)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Путешествуем и познаем мир (Путешествие по России)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Работаем над проектом (Школьная жизнь)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Хотим участвовать в конкурсе (Школьная жизнь)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По страницам биографий (Великие люди нашей страны)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Мир моего города (Человек и технический прогресс)</w:t>
            </w:r>
          </w:p>
        </w:tc>
      </w:tr>
      <w:tr w:rsidR="00C8795E" w:rsidRPr="00C8795E" w:rsidTr="00C8795E">
        <w:tc>
          <w:tcPr>
            <w:tcW w:w="9571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Модуль: Естественно-научная грамотность: «Наука рядом» (5 ч)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Мои увлечения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Растения и животные в нашей жизни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Загадочные явления</w:t>
            </w:r>
          </w:p>
        </w:tc>
      </w:tr>
      <w:tr w:rsidR="00C8795E" w:rsidRPr="00C8795E" w:rsidTr="00C8795E">
        <w:tc>
          <w:tcPr>
            <w:tcW w:w="9571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 Модуль: Креативное мышление «Учимся мыслить креативно» (5 ч)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Модели и ситуации. Общее представление о креативности (на примерах простейших заданий и бытовых ситуаций). Знакомство с содержательными и тематическими областями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Выдвижение разнообразных идей. Для чего нужно выдвигать разные идеи и варианты. Разные, похожие, одинаковые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Выдвижение креативных идей и их доработка. Для чего нужны нестандартные идеи. Когда и кому бывают нужны креативные идеи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От выдвижения до доработки идей. Создание продукта. Выполнение проекта на основе комплексного задания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Диагностика и рефлексия. Самооценка. Выполнение итоговой работы</w:t>
            </w:r>
          </w:p>
        </w:tc>
      </w:tr>
      <w:tr w:rsidR="00C8795E" w:rsidRPr="00C8795E" w:rsidTr="00C8795E">
        <w:tc>
          <w:tcPr>
            <w:tcW w:w="9571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 Модуль: Математическая грамотность:</w:t>
            </w:r>
            <w:r w:rsidRPr="00C8795E">
              <w:rPr>
                <w:sz w:val="24"/>
                <w:szCs w:val="24"/>
                <w:lang w:eastAsia="ru-RU"/>
              </w:rPr>
              <w:t> </w:t>
            </w:r>
            <w:r w:rsidRPr="00C8795E">
              <w:rPr>
                <w:b/>
                <w:bCs/>
                <w:sz w:val="24"/>
                <w:szCs w:val="24"/>
                <w:lang w:eastAsia="ru-RU"/>
              </w:rPr>
              <w:t>«Математика в повседневной жизни» (4 ч)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Путешествия и отдых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Транспорт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Здоровье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Домашнее хозяйство</w:t>
            </w:r>
          </w:p>
        </w:tc>
      </w:tr>
      <w:tr w:rsidR="00C8795E" w:rsidRPr="00C8795E" w:rsidTr="00C8795E">
        <w:tc>
          <w:tcPr>
            <w:tcW w:w="9571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Модуль: Финансовая грамотность: «Школа финансовых решений»  (4 ч)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Собираемся за покупками: что важно знать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Делаем покупки: как правильно выбирать товары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Приобретаем услуги: знаем, умеем, практикуем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Самое главное о правилах поведении грамотного покупателя</w:t>
            </w:r>
          </w:p>
        </w:tc>
      </w:tr>
      <w:tr w:rsidR="00C8795E" w:rsidRPr="00C8795E" w:rsidTr="00C8795E">
        <w:tc>
          <w:tcPr>
            <w:tcW w:w="9571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 Интегрированные занятия: Финансовая грамотность+ Математика  (2 ч)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«Деньги – не щепки, счетом крепки»</w:t>
            </w:r>
          </w:p>
        </w:tc>
      </w:tr>
      <w:tr w:rsidR="00C8795E" w:rsidRPr="00C8795E" w:rsidTr="00C8795E">
        <w:tc>
          <w:tcPr>
            <w:tcW w:w="9571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 Модуль: Глобальные компетенции «Роскошь общения. Ты, я, мы отвечаем за планету.  Мы учимся взаимодействовать и знакомимся с глобальными проблемами» (5 ч)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Мы умеем дружить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Общаемся с одноклассниками и живем интересно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Какие проблемы называют глобальными? Что значит быть глобально компетентным?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Можем ли мы решать глобальные проблемы? Начинаем действовать.</w:t>
            </w:r>
          </w:p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Идея: на материале заданий «Покупаем новое» и «Не выбрасывайте продукты» интеграция </w:t>
            </w:r>
            <w:r w:rsidRPr="00C8795E">
              <w:rPr>
                <w:b/>
                <w:bCs/>
                <w:sz w:val="24"/>
                <w:szCs w:val="24"/>
                <w:lang w:eastAsia="ru-RU"/>
              </w:rPr>
              <w:t>с финансовой грамотностью</w:t>
            </w:r>
            <w:r w:rsidRPr="00C8795E">
              <w:rPr>
                <w:sz w:val="24"/>
                <w:szCs w:val="24"/>
                <w:lang w:eastAsia="ru-RU"/>
              </w:rPr>
              <w:t> по теме «Покупки»</w:t>
            </w:r>
          </w:p>
        </w:tc>
      </w:tr>
    </w:tbl>
    <w:p w:rsidR="00C8795E" w:rsidRPr="001172C2" w:rsidRDefault="00C8795E" w:rsidP="00C8795E">
      <w:pPr>
        <w:shd w:val="clear" w:color="auto" w:fill="FFFFFF"/>
        <w:ind w:firstLine="709"/>
        <w:jc w:val="center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 </w:t>
      </w:r>
    </w:p>
    <w:p w:rsidR="00C8795E" w:rsidRPr="001172C2" w:rsidRDefault="00C8795E" w:rsidP="00C8795E">
      <w:pPr>
        <w:shd w:val="clear" w:color="auto" w:fill="FFFFFF"/>
        <w:ind w:firstLine="709"/>
        <w:jc w:val="center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6 класс</w:t>
      </w:r>
    </w:p>
    <w:tbl>
      <w:tblPr>
        <w:tblW w:w="95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8852"/>
      </w:tblGrid>
      <w:tr w:rsidR="00C8795E" w:rsidRPr="00C8795E" w:rsidTr="00C8795E">
        <w:tc>
          <w:tcPr>
            <w:tcW w:w="95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 Модуль: Читательская грамотность: «Читаем, различая факты и мнения» (5 ч)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Нас ждёт путешествие (Путешествие по родной земле)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Открываем тайны планеты (Изучение планеты)</w:t>
            </w:r>
          </w:p>
        </w:tc>
      </w:tr>
      <w:tr w:rsidR="00C8795E" w:rsidRPr="00C8795E" w:rsidTr="00C8795E">
        <w:trPr>
          <w:trHeight w:val="299"/>
        </w:trPr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Открываем мир науки (Человек и природа)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По страницам биографий полководцев (Великие люди нашей страны)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Наши поступки (межличностные взаимодействия)</w:t>
            </w:r>
          </w:p>
        </w:tc>
      </w:tr>
      <w:tr w:rsidR="00C8795E" w:rsidRPr="00C8795E" w:rsidTr="00C8795E">
        <w:tc>
          <w:tcPr>
            <w:tcW w:w="9571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Модуль: Естественно-научная грамотность: «Учимся исследовать» (5 ч)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Мои увлечения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Растения и животные в нашей жизни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Загадочные явления</w:t>
            </w:r>
          </w:p>
        </w:tc>
      </w:tr>
      <w:tr w:rsidR="00C8795E" w:rsidRPr="00C8795E" w:rsidTr="00C8795E">
        <w:tc>
          <w:tcPr>
            <w:tcW w:w="9571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 Модуль: Креативное мышление «Учимся мыслить креативно» (5 ч)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Креативность в бытовых и учебных ситуациях: модели и ситуации.</w:t>
            </w:r>
          </w:p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Модели заданий:</w:t>
            </w:r>
          </w:p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-названия и заголовки (ПС</w:t>
            </w:r>
            <w:hyperlink r:id="rId10" w:anchor="_ftn3" w:history="1">
              <w:r w:rsidRPr="00C8795E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[3]</w:t>
              </w:r>
            </w:hyperlink>
            <w:r w:rsidRPr="00C8795E">
              <w:rPr>
                <w:sz w:val="24"/>
                <w:szCs w:val="24"/>
                <w:lang w:eastAsia="ru-RU"/>
              </w:rPr>
              <w:t>)</w:t>
            </w:r>
          </w:p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-рисунки и формы, что скрыто за рисунком? (ВС</w:t>
            </w:r>
            <w:hyperlink r:id="rId11" w:anchor="_ftn4" w:history="1">
              <w:r w:rsidRPr="00C8795E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[4]</w:t>
              </w:r>
            </w:hyperlink>
            <w:r w:rsidRPr="00C8795E">
              <w:rPr>
                <w:sz w:val="24"/>
                <w:szCs w:val="24"/>
                <w:lang w:eastAsia="ru-RU"/>
              </w:rPr>
              <w:t>)</w:t>
            </w:r>
          </w:p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-межличностные отношения (</w:t>
            </w:r>
            <w:proofErr w:type="spellStart"/>
            <w:r w:rsidRPr="00C8795E">
              <w:rPr>
                <w:sz w:val="24"/>
                <w:szCs w:val="24"/>
                <w:lang w:eastAsia="ru-RU"/>
              </w:rPr>
              <w:t>СПр</w:t>
            </w:r>
            <w:proofErr w:type="spellEnd"/>
            <w:r w:rsidR="00AE4A1B">
              <w:fldChar w:fldCharType="begin"/>
            </w:r>
            <w:r w:rsidR="00AE4A1B">
              <w:instrText xml:space="preserve"> HYPERLINK "file:///C:\\Users\\Admin\\Downloads\\%D0%9F%D1%80%D0%BE%D0%B3%D1%80%D0%B0%D0%BC%D0%BC%D0%B0%20%D0%92%D0%BD%D0%B5%D1%83%D1%80%D0%BE%D1%87%D0%BA%D0%B0%20%D0%BD%D0%B0%20%D1%81%D0%B0%D0%B8%CC%86%D1%82.docx" \l "_ftn5" </w:instrText>
            </w:r>
            <w:r w:rsidR="00AE4A1B">
              <w:fldChar w:fldCharType="separate"/>
            </w:r>
            <w:r w:rsidRPr="00C8795E">
              <w:rPr>
                <w:color w:val="486DAA"/>
                <w:sz w:val="24"/>
                <w:szCs w:val="24"/>
                <w:u w:val="single"/>
                <w:lang w:eastAsia="ru-RU"/>
              </w:rPr>
              <w:t>[5]</w:t>
            </w:r>
            <w:r w:rsidR="00AE4A1B">
              <w:rPr>
                <w:color w:val="486DAA"/>
                <w:sz w:val="24"/>
                <w:szCs w:val="24"/>
                <w:u w:val="single"/>
                <w:lang w:eastAsia="ru-RU"/>
              </w:rPr>
              <w:fldChar w:fldCharType="end"/>
            </w:r>
            <w:r w:rsidRPr="00C8795E">
              <w:rPr>
                <w:sz w:val="24"/>
                <w:szCs w:val="24"/>
                <w:lang w:eastAsia="ru-RU"/>
              </w:rPr>
              <w:t>)</w:t>
            </w:r>
          </w:p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-исследовательские вопросы (</w:t>
            </w:r>
            <w:proofErr w:type="spellStart"/>
            <w:r w:rsidRPr="00C8795E">
              <w:rPr>
                <w:sz w:val="24"/>
                <w:szCs w:val="24"/>
                <w:lang w:eastAsia="ru-RU"/>
              </w:rPr>
              <w:t>ЕНПр</w:t>
            </w:r>
            <w:proofErr w:type="spellEnd"/>
            <w:r w:rsidR="00AE4A1B">
              <w:fldChar w:fldCharType="begin"/>
            </w:r>
            <w:r w:rsidR="00AE4A1B">
              <w:instrText xml:space="preserve"> HYPERLINK "file:///C:\\Users\\Admin\\Downloads\\%D0%9F%D1%80%D0%BE%D0%B3%D1%80%D0%B0%D0%BC%D0%BC%D0%B0%20%D0%92%D0%BD%D0%B5%D1%83%D1%80%D0%BE%D1%87%D0%BA%D0%B0%20%D0%BD%D0%B0%20%D1%81%D0%B0%D0%B8%CC%86%D1%82.docx" \l "_ftn6" </w:instrText>
            </w:r>
            <w:r w:rsidR="00AE4A1B">
              <w:fldChar w:fldCharType="separate"/>
            </w:r>
            <w:r w:rsidRPr="00C8795E">
              <w:rPr>
                <w:color w:val="486DAA"/>
                <w:sz w:val="24"/>
                <w:szCs w:val="24"/>
                <w:u w:val="single"/>
                <w:lang w:eastAsia="ru-RU"/>
              </w:rPr>
              <w:t>[6]</w:t>
            </w:r>
            <w:r w:rsidR="00AE4A1B">
              <w:rPr>
                <w:color w:val="486DAA"/>
                <w:sz w:val="24"/>
                <w:szCs w:val="24"/>
                <w:u w:val="single"/>
                <w:lang w:eastAsia="ru-RU"/>
              </w:rPr>
              <w:fldChar w:fldCharType="end"/>
            </w:r>
            <w:r w:rsidRPr="00C8795E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Выдвижение разнообразных идей. Учимся проявлять гибкость и беглость мышления. Разные образы и ассоциации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Выдвижение креативных идей и их доработка. Оригинальность и проработанность</w:t>
            </w:r>
          </w:p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Как вдохнуть в идею жизнь? Моделируем ситуацию: нужны оригинальные идеи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От выдвижения до доработки идей. Выполнение проекта на основе комплексного задания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Диагностика и рефлексия.  Самооценка. Выполнение итоговой работы</w:t>
            </w:r>
          </w:p>
        </w:tc>
      </w:tr>
      <w:tr w:rsidR="00C8795E" w:rsidRPr="00C8795E" w:rsidTr="00C8795E">
        <w:tc>
          <w:tcPr>
            <w:tcW w:w="9571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 Модуль: Математическая грамотность:</w:t>
            </w:r>
            <w:r w:rsidRPr="00C8795E">
              <w:rPr>
                <w:sz w:val="24"/>
                <w:szCs w:val="24"/>
                <w:lang w:eastAsia="ru-RU"/>
              </w:rPr>
              <w:t> </w:t>
            </w:r>
            <w:r w:rsidRPr="00C8795E">
              <w:rPr>
                <w:b/>
                <w:bCs/>
                <w:sz w:val="24"/>
                <w:szCs w:val="24"/>
                <w:lang w:eastAsia="ru-RU"/>
              </w:rPr>
              <w:t>«Математика в повседневной жизни» (4 ч)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C8795E">
              <w:rPr>
                <w:color w:val="000000"/>
                <w:sz w:val="24"/>
                <w:szCs w:val="24"/>
                <w:lang w:eastAsia="ru-RU"/>
              </w:rPr>
              <w:t>Спорт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C8795E">
              <w:rPr>
                <w:color w:val="000000"/>
                <w:sz w:val="24"/>
                <w:szCs w:val="24"/>
                <w:lang w:eastAsia="ru-RU"/>
              </w:rPr>
              <w:t>Геометрические формы вокруг нас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C8795E">
              <w:rPr>
                <w:color w:val="000000"/>
                <w:sz w:val="24"/>
                <w:szCs w:val="24"/>
                <w:lang w:eastAsia="ru-RU"/>
              </w:rPr>
              <w:t>Здоровый образ жизни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В школе и после школы (или Общение)</w:t>
            </w:r>
          </w:p>
        </w:tc>
      </w:tr>
      <w:tr w:rsidR="00C8795E" w:rsidRPr="00C8795E" w:rsidTr="00C8795E">
        <w:tc>
          <w:tcPr>
            <w:tcW w:w="9571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 Модуль: Финансовая грамотность: «Школа финансовых решений»  (4 ч)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Семейный бюджет: по доходам - и расход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Непредвиденные расходы: как снизить риск финансовых затруднений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На чем можно сэкономить: тот без нужды живет, кто деньги бережет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Самое главное о правилах грамотного ведения семейного бюджета</w:t>
            </w:r>
          </w:p>
        </w:tc>
      </w:tr>
      <w:tr w:rsidR="00C8795E" w:rsidRPr="00C8795E" w:rsidTr="00C8795E">
        <w:tc>
          <w:tcPr>
            <w:tcW w:w="9571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 Интегрированные занятия: Финансовая грамотность+ Математика  (2 ч)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«Копейка к копейке – проживет семейка»</w:t>
            </w:r>
          </w:p>
        </w:tc>
      </w:tr>
      <w:tr w:rsidR="00C8795E" w:rsidRPr="00C8795E" w:rsidTr="00C8795E">
        <w:tc>
          <w:tcPr>
            <w:tcW w:w="9571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 Модуль: Глобальные компетенции «Роскошь общения. Ты, я, мы отвечаем за планету. Мы учимся самоорганизации и помогаем сохранить природу  » (5 ч)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Мы разные, но решаем общие задачи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2-3.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Узнаем традиции и обычаи и учитываем их в общении. Соблюдаем правила. Участвуем в самоуправлении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Глобальные проблемы в нашей жизни</w:t>
            </w:r>
          </w:p>
        </w:tc>
      </w:tr>
      <w:tr w:rsidR="00C8795E" w:rsidRPr="00C8795E" w:rsidTr="00C8795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jc w:val="center"/>
              <w:rPr>
                <w:sz w:val="24"/>
                <w:szCs w:val="24"/>
                <w:lang w:eastAsia="ru-RU"/>
              </w:rPr>
            </w:pPr>
            <w:r w:rsidRPr="00C8795E">
              <w:rPr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8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C8795E" w:rsidRDefault="00C8795E" w:rsidP="00C8795E">
            <w:pPr>
              <w:rPr>
                <w:sz w:val="24"/>
                <w:szCs w:val="24"/>
                <w:lang w:eastAsia="ru-RU"/>
              </w:rPr>
            </w:pPr>
            <w:r w:rsidRPr="00C8795E">
              <w:rPr>
                <w:sz w:val="24"/>
                <w:szCs w:val="24"/>
                <w:lang w:eastAsia="ru-RU"/>
              </w:rPr>
              <w:t>Заботимся о природе</w:t>
            </w:r>
          </w:p>
        </w:tc>
      </w:tr>
    </w:tbl>
    <w:p w:rsidR="00C8795E" w:rsidRPr="001172C2" w:rsidRDefault="00C8795E" w:rsidP="00C8795E">
      <w:pPr>
        <w:shd w:val="clear" w:color="auto" w:fill="FFFFFF"/>
        <w:ind w:firstLine="709"/>
        <w:jc w:val="center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 </w:t>
      </w:r>
    </w:p>
    <w:p w:rsidR="00C8795E" w:rsidRPr="001172C2" w:rsidRDefault="00C8795E" w:rsidP="00C8795E">
      <w:pPr>
        <w:shd w:val="clear" w:color="auto" w:fill="FFFFFF"/>
        <w:ind w:firstLine="709"/>
        <w:jc w:val="center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7 класс</w:t>
      </w:r>
    </w:p>
    <w:tbl>
      <w:tblPr>
        <w:tblW w:w="95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8789"/>
      </w:tblGrid>
      <w:tr w:rsidR="00C8795E" w:rsidRPr="00405A43" w:rsidTr="002A4CF5">
        <w:tc>
          <w:tcPr>
            <w:tcW w:w="95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 Модуль: Читательская грамотность: «В мире текстов: от этикетки до повести» (5 ч)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Смысл жизни (Я и моя жизнь)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Интеграция темы «Планета людей (Взаимоотношения)» по читательской грамотности и темы «Общаемся, учитывая свои интересы и интересы других» по «Глобальным компетенциям»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Человек и книга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Будущее (Человек и технический прогресс)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Проблемы повседневности (выбор товаров и услуг)</w:t>
            </w:r>
          </w:p>
        </w:tc>
      </w:tr>
      <w:tr w:rsidR="00C8795E" w:rsidRPr="00405A43" w:rsidTr="002A4CF5">
        <w:tc>
          <w:tcPr>
            <w:tcW w:w="9508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Модуль: Естественно-научная грамотность: «Узнаем новое и объясняем» (5 ч)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Наука и технологии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Мир живого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Вещества, которые нас окружают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Мои увлечения</w:t>
            </w:r>
          </w:p>
        </w:tc>
      </w:tr>
      <w:tr w:rsidR="00C8795E" w:rsidRPr="00405A43" w:rsidTr="002A4CF5">
        <w:tc>
          <w:tcPr>
            <w:tcW w:w="9508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 Модуль: Креативное мышление «Проявляем креативность на уроках, в школе и в жизни» (5 ч)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Креативность в учебных ситуациях и ситуациях межличностного взаимодействия. Анализ моделей и ситуаций.</w:t>
            </w:r>
          </w:p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Модели заданий:</w:t>
            </w:r>
          </w:p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-сюжеты, сценарии (ПС),</w:t>
            </w:r>
          </w:p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-эмблемы, плакаты, постеры, значки (ВС),</w:t>
            </w:r>
          </w:p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-проблемы экологии (</w:t>
            </w:r>
            <w:proofErr w:type="spellStart"/>
            <w:r w:rsidRPr="00405A43">
              <w:rPr>
                <w:sz w:val="24"/>
                <w:szCs w:val="24"/>
                <w:lang w:eastAsia="ru-RU"/>
              </w:rPr>
              <w:t>СПр</w:t>
            </w:r>
            <w:proofErr w:type="spellEnd"/>
            <w:r w:rsidRPr="00405A43">
              <w:rPr>
                <w:sz w:val="24"/>
                <w:szCs w:val="24"/>
                <w:lang w:eastAsia="ru-RU"/>
              </w:rPr>
              <w:t>),</w:t>
            </w:r>
          </w:p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-выдвижение гипотез (</w:t>
            </w:r>
            <w:proofErr w:type="spellStart"/>
            <w:r w:rsidRPr="00405A43">
              <w:rPr>
                <w:sz w:val="24"/>
                <w:szCs w:val="24"/>
                <w:lang w:eastAsia="ru-RU"/>
              </w:rPr>
              <w:t>ЕНПр</w:t>
            </w:r>
            <w:proofErr w:type="spellEnd"/>
            <w:r w:rsidRPr="00405A43">
              <w:rPr>
                <w:sz w:val="24"/>
                <w:szCs w:val="24"/>
                <w:lang w:eastAsia="ru-RU"/>
              </w:rPr>
              <w:t>),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Выдвижение разнообразных идей. Учимся проявлять гибкость и беглость мышления. Разные сюжеты.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Выдвижение креативных идей и их доработка. Оригинальность и проработанность. Когда возникает необходимость доработать идею?</w:t>
            </w:r>
          </w:p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Моделируем ситуацию: нужна доработка идеи.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От выдвижения до доработки идей. Создание продукта. Выполнение проекта на основе комплексного задания.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Диагностика и рефлексия.  Самооценка. Выполнение итоговой работы</w:t>
            </w:r>
          </w:p>
        </w:tc>
      </w:tr>
      <w:tr w:rsidR="00C8795E" w:rsidRPr="00405A43" w:rsidTr="002A4CF5">
        <w:tc>
          <w:tcPr>
            <w:tcW w:w="9508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 Модуль: Математическая грамотность:</w:t>
            </w:r>
            <w:r w:rsidRPr="00405A43">
              <w:rPr>
                <w:sz w:val="24"/>
                <w:szCs w:val="24"/>
                <w:lang w:eastAsia="ru-RU"/>
              </w:rPr>
              <w:t> </w:t>
            </w:r>
            <w:r w:rsidRPr="00405A43">
              <w:rPr>
                <w:b/>
                <w:bCs/>
                <w:sz w:val="24"/>
                <w:szCs w:val="24"/>
                <w:lang w:eastAsia="ru-RU"/>
              </w:rPr>
              <w:t>«Математика в окружающем мире» (4 ч)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В домашних делах: ремонт и обустройство дома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В общественной жизни: спорт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На отдыхе: досуг, отпуск, увлечения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В профессиях: сельское хозяйство</w:t>
            </w:r>
          </w:p>
        </w:tc>
      </w:tr>
      <w:tr w:rsidR="00C8795E" w:rsidRPr="00405A43" w:rsidTr="002A4CF5">
        <w:tc>
          <w:tcPr>
            <w:tcW w:w="9508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 Модуль: Финансовая грамотность: «Школа финансовых решений»   (4 ч)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Как финансовые угрозы превращаются в  финансовые неприятности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Уловки финансовых  мошенников: что помогает от них защититься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Заходим в  интернет: опасности для личных финансов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Самое главное о правилах безопасного финансового поведения</w:t>
            </w:r>
          </w:p>
        </w:tc>
      </w:tr>
      <w:tr w:rsidR="00C8795E" w:rsidRPr="00405A43" w:rsidTr="002A4CF5">
        <w:tc>
          <w:tcPr>
            <w:tcW w:w="9508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Интегрированные занятия: Финансовая грамотность+ Математика  (2 ч)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«Покупать, но по сторонам не зевать»</w:t>
            </w:r>
          </w:p>
        </w:tc>
      </w:tr>
      <w:tr w:rsidR="00C8795E" w:rsidRPr="00405A43" w:rsidTr="002A4CF5">
        <w:tc>
          <w:tcPr>
            <w:tcW w:w="9508" w:type="dxa"/>
            <w:gridSpan w:val="2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 Модуль: Глобальные компетенции «Роскошь общения. Ты, я, мы отвечаем за планету. Мы учимся общаться с друзьями и вместе решать проблемы  » (5 ч)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С чем могут быть связаны проблемы в общении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Общаемся в школе, соблюдая свои интересы и интересы друга.</w:t>
            </w:r>
          </w:p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 Идея: на материале задания «Тихая дискотека» интеграция </w:t>
            </w:r>
            <w:r w:rsidRPr="00405A43">
              <w:rPr>
                <w:b/>
                <w:bCs/>
                <w:sz w:val="24"/>
                <w:szCs w:val="24"/>
                <w:lang w:eastAsia="ru-RU"/>
              </w:rPr>
              <w:t>с читательской грамотностью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Прошлое и будущее: причины и способы решения глобальных проблем</w:t>
            </w:r>
          </w:p>
        </w:tc>
      </w:tr>
      <w:tr w:rsidR="00C8795E" w:rsidRPr="00405A43" w:rsidTr="002A4CF5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jc w:val="center"/>
              <w:rPr>
                <w:sz w:val="24"/>
                <w:szCs w:val="24"/>
                <w:lang w:eastAsia="ru-RU"/>
              </w:rPr>
            </w:pPr>
            <w:r w:rsidRPr="00405A43">
              <w:rPr>
                <w:b/>
                <w:bCs/>
                <w:sz w:val="24"/>
                <w:szCs w:val="24"/>
                <w:lang w:eastAsia="ru-RU"/>
              </w:rPr>
              <w:t>4-5.</w:t>
            </w: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795E" w:rsidRPr="00405A43" w:rsidRDefault="00C8795E" w:rsidP="00405A43">
            <w:pPr>
              <w:rPr>
                <w:sz w:val="24"/>
                <w:szCs w:val="24"/>
                <w:lang w:eastAsia="ru-RU"/>
              </w:rPr>
            </w:pPr>
            <w:r w:rsidRPr="00405A43">
              <w:rPr>
                <w:sz w:val="24"/>
                <w:szCs w:val="24"/>
                <w:lang w:eastAsia="ru-RU"/>
              </w:rPr>
              <w:t>Действуем для будущего: участвуем в изменении экологической ситуации. Выбираем профессию</w:t>
            </w:r>
          </w:p>
        </w:tc>
      </w:tr>
    </w:tbl>
    <w:p w:rsidR="00C8795E" w:rsidRPr="001172C2" w:rsidRDefault="00C8795E" w:rsidP="00C8795E">
      <w:pPr>
        <w:shd w:val="clear" w:color="auto" w:fill="FFFFFF"/>
        <w:ind w:firstLine="709"/>
        <w:jc w:val="center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 </w:t>
      </w:r>
    </w:p>
    <w:p w:rsidR="00C8795E" w:rsidRPr="001172C2" w:rsidRDefault="00C8795E" w:rsidP="00C8795E">
      <w:pPr>
        <w:shd w:val="clear" w:color="auto" w:fill="FFFFFF"/>
        <w:ind w:firstLine="709"/>
        <w:jc w:val="center"/>
        <w:rPr>
          <w:color w:val="333333"/>
          <w:sz w:val="28"/>
          <w:szCs w:val="28"/>
          <w:lang w:eastAsia="ru-RU"/>
        </w:rPr>
      </w:pPr>
    </w:p>
    <w:p w:rsidR="00222F75" w:rsidRPr="00DD044B" w:rsidRDefault="00C8795E" w:rsidP="002A4CF5">
      <w:pPr>
        <w:ind w:firstLine="709"/>
        <w:jc w:val="center"/>
        <w:rPr>
          <w:b/>
          <w:sz w:val="28"/>
          <w:szCs w:val="24"/>
          <w:u w:val="single"/>
        </w:rPr>
      </w:pPr>
      <w:r w:rsidRPr="001172C2">
        <w:rPr>
          <w:b/>
          <w:bCs/>
          <w:color w:val="333333"/>
          <w:sz w:val="28"/>
          <w:szCs w:val="28"/>
          <w:shd w:val="clear" w:color="auto" w:fill="FFFFFF"/>
          <w:lang w:eastAsia="ru-RU"/>
        </w:rPr>
        <w:br/>
      </w:r>
      <w:r w:rsidR="00222F75" w:rsidRPr="00DD044B">
        <w:rPr>
          <w:b/>
          <w:sz w:val="28"/>
          <w:szCs w:val="24"/>
          <w:u w:val="single"/>
        </w:rPr>
        <w:t>Разд</w:t>
      </w:r>
      <w:r w:rsidR="003F0190" w:rsidRPr="00DD044B">
        <w:rPr>
          <w:b/>
          <w:sz w:val="28"/>
          <w:szCs w:val="24"/>
          <w:u w:val="single"/>
        </w:rPr>
        <w:t>ел 2. Планируемые результаты освоения учебного курса</w:t>
      </w:r>
    </w:p>
    <w:p w:rsidR="00017BFE" w:rsidRDefault="00017BFE" w:rsidP="00017BFE">
      <w:pPr>
        <w:ind w:firstLine="720"/>
        <w:jc w:val="center"/>
        <w:rPr>
          <w:b/>
          <w:sz w:val="28"/>
          <w:szCs w:val="24"/>
          <w:u w:val="single"/>
        </w:rPr>
      </w:pP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000000"/>
          <w:sz w:val="28"/>
          <w:szCs w:val="28"/>
          <w:shd w:val="clear" w:color="auto" w:fill="FFFFFF"/>
          <w:lang w:eastAsia="ru-RU"/>
        </w:rPr>
        <w:t>Занятия в рамках программы направлены на обеспечение достижений обучающимися следующих личностных, метапредметных и предметных образовательных результатов. Они формируются во всех направлениях функциональной грамотности, при этом определенные направления создают наиболее благоприятные возможности для достижения конкретных образовательных результатов.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i/>
          <w:iCs/>
          <w:color w:val="333333"/>
          <w:sz w:val="28"/>
          <w:szCs w:val="28"/>
          <w:lang w:eastAsia="ru-RU"/>
        </w:rPr>
        <w:t>Личностные результаты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осознание российской гражданской идентичности (осознание себя, своих задач и своего места в мире);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готовность к выполнению обязанностей гражданина и реализации его прав;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 </w:t>
      </w:r>
      <w:r w:rsidRPr="001172C2">
        <w:rPr>
          <w:color w:val="000000"/>
          <w:sz w:val="28"/>
          <w:szCs w:val="28"/>
          <w:lang w:eastAsia="ru-RU"/>
        </w:rPr>
        <w:t>ценностное отношение к достижениям своей Родины - России, к науке, искусству, спорту, технологиям, боевым подвигам и трудовым достижениям народа;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готовность к саморазвитию, самостоятельности и личностному самоопределению;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осознание ценности самостоятельности и инициативы;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наличие мотивации к целенаправленной социально значимой деятельности; стремление быть полезным, интерес к социальному сотрудничеству;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проявление интереса к способам познания;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стремление к самоизменению;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сформированность внутренней позиции личности как особого ценностного отношения к себе, окружающим людям и жизни в целом;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 </w:t>
      </w:r>
      <w:r w:rsidRPr="001172C2">
        <w:rPr>
          <w:color w:val="000000"/>
          <w:sz w:val="28"/>
          <w:szCs w:val="28"/>
          <w:lang w:eastAsia="ru-RU"/>
        </w:rPr>
        <w:t>ориентация на моральные ценности и нормы в ситуациях нравственного выбора;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установка на активное участие в решении практических задач, осознанием важности образования на протяжении всей жизни для успешной профессиональной деятельности и развитием необходимых умений;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lastRenderedPageBreak/>
        <w:t>·       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активное участие в жизни семьи;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приобретение опыта успешного межличностного общения;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 готовность к разнообразной совместной деятельности, активное участие в коллективных учебно-исследовательских, проектных и других творческих работах;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проявление уважения к людям любого труда и результатам трудовой деятельности; бережного отношения к личному и общественному имуществу;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соблюдение правил безопасности, в том числе навыков безопасного поведения в интернет-среде.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 освоение социального опыта, основных социальных ролей; осознание личной ответственности за свои поступки в мире;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 готовность к действиям в условиях неопределенности,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 осознание необходимости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Личностные результаты, связанные с формированием экологической культуры: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 умение анализировать и выявлять взаимосвязи природы, общества и экономики;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 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ориентация на применение знаний из социальных и естественных наук для решения задач в области окружающей   среды, планирования   поступков и оценки их возможных по</w:t>
      </w:r>
      <w:r>
        <w:rPr>
          <w:color w:val="333333"/>
          <w:sz w:val="28"/>
          <w:szCs w:val="28"/>
          <w:lang w:eastAsia="ru-RU"/>
        </w:rPr>
        <w:t>следствий для окружающей среды;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повышение уровня экологической культуры, осознание глобального характера экологических проблем и путей их решения;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 готовность к участию в практической деятельности экологической направленности.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lastRenderedPageBreak/>
        <w:t>Личностные результаты отражают готовность обучающихся руководствоваться системой позитивных ценностных ориентаций и расширение опыта деятельности.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i/>
          <w:iCs/>
          <w:color w:val="333333"/>
          <w:sz w:val="28"/>
          <w:szCs w:val="28"/>
          <w:lang w:eastAsia="ru-RU"/>
        </w:rPr>
        <w:t> 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i/>
          <w:iCs/>
          <w:color w:val="333333"/>
          <w:sz w:val="28"/>
          <w:szCs w:val="28"/>
          <w:lang w:eastAsia="ru-RU"/>
        </w:rPr>
        <w:t>Метапредметные результаты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Метапредметные результаты во ФГОС сгруппированы по трем направлениям и отражают способность обучающихся использовать на практике универсальные учебные действия, составляющие умение учиться: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овладение универсальными учебными познавательными действиями;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овладение универсальными учебными коммуникативными действиями;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овладение универсальными регулятивными действиями.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освоение обучающимися межпредметных понятий (используются</w:t>
      </w:r>
      <w:r w:rsidRPr="001172C2">
        <w:rPr>
          <w:color w:val="333333"/>
          <w:sz w:val="28"/>
          <w:szCs w:val="28"/>
          <w:lang w:eastAsia="ru-RU"/>
        </w:rPr>
        <w:br/>
        <w:t>в нескольких предметных областях и позволяют связывать знания из различных учебных предметов, учебных курсов (в том числе внеурочной деятельности), учебных модулей в целостную научную картину мира) и универсальных учебных действий (познавательные, коммуникативные, регулятивные);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 способность их использовать в учебной, познавательной и социальной практике;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 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 </w:t>
      </w:r>
      <w:r w:rsidRPr="001172C2">
        <w:rPr>
          <w:i/>
          <w:iCs/>
          <w:color w:val="000000"/>
          <w:sz w:val="28"/>
          <w:szCs w:val="28"/>
          <w:lang w:eastAsia="ru-RU"/>
        </w:rPr>
        <w:t>способность организовать и реализовать собственную познавательную деятельность;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 </w:t>
      </w:r>
      <w:r w:rsidRPr="001172C2">
        <w:rPr>
          <w:i/>
          <w:iCs/>
          <w:color w:val="000000"/>
          <w:sz w:val="28"/>
          <w:szCs w:val="28"/>
          <w:lang w:eastAsia="ru-RU"/>
        </w:rPr>
        <w:t>способность к совместной деятельности;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  </w:t>
      </w:r>
      <w:r w:rsidRPr="001172C2">
        <w:rPr>
          <w:color w:val="000000"/>
          <w:sz w:val="28"/>
          <w:szCs w:val="28"/>
          <w:lang w:eastAsia="ru-RU"/>
        </w:rPr>
        <w:t>овладение навыками работы с информацией: восприятие и создание информационных текстов в различных форматах, в том числе цифровых, с учетом назначения информации и ее целевой аудитории.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i/>
          <w:iCs/>
          <w:color w:val="000000"/>
          <w:sz w:val="28"/>
          <w:szCs w:val="28"/>
          <w:lang w:eastAsia="ru-RU"/>
        </w:rPr>
        <w:t>Овладение универсальными учебными познавательными действиями</w:t>
      </w:r>
      <w:r w:rsidRPr="001172C2">
        <w:rPr>
          <w:color w:val="000000"/>
          <w:sz w:val="28"/>
          <w:szCs w:val="28"/>
          <w:lang w:eastAsia="ru-RU"/>
        </w:rPr>
        <w:t>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000000"/>
          <w:sz w:val="28"/>
          <w:szCs w:val="28"/>
          <w:lang w:eastAsia="ru-RU"/>
        </w:rPr>
        <w:t>1) </w:t>
      </w:r>
      <w:r w:rsidRPr="001172C2">
        <w:rPr>
          <w:color w:val="000000"/>
          <w:sz w:val="28"/>
          <w:szCs w:val="28"/>
          <w:u w:val="single"/>
          <w:lang w:eastAsia="ru-RU"/>
        </w:rPr>
        <w:t>базовые логические действия</w:t>
      </w:r>
      <w:r w:rsidRPr="001172C2">
        <w:rPr>
          <w:color w:val="000000"/>
          <w:sz w:val="28"/>
          <w:szCs w:val="28"/>
          <w:lang w:eastAsia="ru-RU"/>
        </w:rPr>
        <w:t>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 </w:t>
      </w:r>
      <w:r w:rsidRPr="001172C2">
        <w:rPr>
          <w:color w:val="000000"/>
          <w:sz w:val="28"/>
          <w:szCs w:val="28"/>
          <w:lang w:eastAsia="ru-RU"/>
        </w:rPr>
        <w:t>владеть базовыми логическими операциями: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o   </w:t>
      </w:r>
      <w:r w:rsidRPr="001172C2">
        <w:rPr>
          <w:color w:val="000000"/>
          <w:sz w:val="28"/>
          <w:szCs w:val="28"/>
          <w:lang w:eastAsia="ru-RU"/>
        </w:rPr>
        <w:t>сопоставления и сравнения,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o   </w:t>
      </w:r>
      <w:r w:rsidRPr="001172C2">
        <w:rPr>
          <w:color w:val="000000"/>
          <w:sz w:val="28"/>
          <w:szCs w:val="28"/>
          <w:lang w:eastAsia="ru-RU"/>
        </w:rPr>
        <w:t>группировки, систематизации и классификации,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o   </w:t>
      </w:r>
      <w:r w:rsidRPr="001172C2">
        <w:rPr>
          <w:color w:val="000000"/>
          <w:sz w:val="28"/>
          <w:szCs w:val="28"/>
          <w:lang w:eastAsia="ru-RU"/>
        </w:rPr>
        <w:t>анализа, синтеза, обобщения,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o   </w:t>
      </w:r>
      <w:r w:rsidRPr="001172C2">
        <w:rPr>
          <w:color w:val="000000"/>
          <w:sz w:val="28"/>
          <w:szCs w:val="28"/>
          <w:lang w:eastAsia="ru-RU"/>
        </w:rPr>
        <w:t>выделения главного;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 </w:t>
      </w:r>
      <w:r w:rsidRPr="001172C2">
        <w:rPr>
          <w:color w:val="000000"/>
          <w:sz w:val="28"/>
          <w:szCs w:val="28"/>
          <w:lang w:eastAsia="ru-RU"/>
        </w:rPr>
        <w:t xml:space="preserve">владеть приёмами описания и рассуждения, в т.ч. – с помощью схем и </w:t>
      </w:r>
      <w:proofErr w:type="spellStart"/>
      <w:r w:rsidRPr="001172C2">
        <w:rPr>
          <w:color w:val="000000"/>
          <w:sz w:val="28"/>
          <w:szCs w:val="28"/>
          <w:lang w:eastAsia="ru-RU"/>
        </w:rPr>
        <w:t>знако</w:t>
      </w:r>
      <w:proofErr w:type="spellEnd"/>
      <w:r w:rsidRPr="001172C2">
        <w:rPr>
          <w:color w:val="000000"/>
          <w:sz w:val="28"/>
          <w:szCs w:val="28"/>
          <w:lang w:eastAsia="ru-RU"/>
        </w:rPr>
        <w:t>-символических средств;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выявлять и характеризовать существенные признаки объектов (явлений);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устанавливать существенный признак классификации, основания</w:t>
      </w:r>
      <w:r w:rsidRPr="001172C2">
        <w:rPr>
          <w:color w:val="333333"/>
          <w:sz w:val="28"/>
          <w:szCs w:val="28"/>
          <w:lang w:eastAsia="ru-RU"/>
        </w:rPr>
        <w:br/>
        <w:t>для обобщения и сравнения, критерии проводимого анализа;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предлагать критерии для выявления закономерностей и противоречий;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lastRenderedPageBreak/>
        <w:t>выявлять дефициты информации, данных, необходимых для решения поставленной задачи;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выявлять причинно-следственные связи при изучении явлений и процессов;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</w:t>
      </w:r>
      <w:r w:rsidRPr="001172C2">
        <w:rPr>
          <w:color w:val="333333"/>
          <w:sz w:val="28"/>
          <w:szCs w:val="28"/>
          <w:lang w:eastAsia="ru-RU"/>
        </w:rPr>
        <w:br/>
        <w:t>о взаимосвязях;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2) </w:t>
      </w:r>
      <w:r w:rsidRPr="001172C2">
        <w:rPr>
          <w:color w:val="333333"/>
          <w:sz w:val="28"/>
          <w:szCs w:val="28"/>
          <w:u w:val="single"/>
          <w:lang w:eastAsia="ru-RU"/>
        </w:rPr>
        <w:t>базовые исследовательские действия</w:t>
      </w:r>
      <w:r w:rsidRPr="001172C2">
        <w:rPr>
          <w:color w:val="333333"/>
          <w:sz w:val="28"/>
          <w:szCs w:val="28"/>
          <w:lang w:eastAsia="ru-RU"/>
        </w:rPr>
        <w:t>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использовать вопросы как исследовательский инструмент познания;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формулировать вопросы, фиксирующие разрыв между реальным</w:t>
      </w:r>
      <w:r w:rsidRPr="001172C2">
        <w:rPr>
          <w:color w:val="333333"/>
          <w:sz w:val="28"/>
          <w:szCs w:val="28"/>
          <w:lang w:eastAsia="ru-RU"/>
        </w:rPr>
        <w:br/>
        <w:t>и желательным состоянием ситуации, объекта, самостоятельно устанавливать искомое и данное;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оценивать на применимость и достоверность информации, полученной </w:t>
      </w:r>
      <w:r w:rsidRPr="001172C2">
        <w:rPr>
          <w:color w:val="333333"/>
          <w:sz w:val="28"/>
          <w:szCs w:val="28"/>
          <w:lang w:eastAsia="ru-RU"/>
        </w:rPr>
        <w:br/>
        <w:t>в ходе исследования (эксперимента);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прогнозировать возможное дальнейшее развитие процессов, событий</w:t>
      </w:r>
      <w:r w:rsidRPr="001172C2">
        <w:rPr>
          <w:color w:val="333333"/>
          <w:sz w:val="28"/>
          <w:szCs w:val="28"/>
          <w:lang w:eastAsia="ru-RU"/>
        </w:rPr>
        <w:br/>
        <w:t>и их последствия в аналогичных или сходных ситуациях, выдвигать предположения об их развитии в новых условиях и контекстах;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3) </w:t>
      </w:r>
      <w:r w:rsidRPr="001172C2">
        <w:rPr>
          <w:color w:val="333333"/>
          <w:sz w:val="28"/>
          <w:szCs w:val="28"/>
          <w:u w:val="single"/>
          <w:lang w:eastAsia="ru-RU"/>
        </w:rPr>
        <w:t>работа с информацией</w:t>
      </w:r>
      <w:r w:rsidRPr="001172C2">
        <w:rPr>
          <w:color w:val="333333"/>
          <w:sz w:val="28"/>
          <w:szCs w:val="28"/>
          <w:lang w:eastAsia="ru-RU"/>
        </w:rPr>
        <w:t>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применять различные методы, инструменты и запросы при поиске</w:t>
      </w:r>
      <w:r w:rsidRPr="001172C2">
        <w:rPr>
          <w:color w:val="333333"/>
          <w:sz w:val="28"/>
          <w:szCs w:val="28"/>
          <w:lang w:eastAsia="ru-RU"/>
        </w:rPr>
        <w:br/>
        <w:t>и отборе информации или данных из источников с учетом предложенной</w:t>
      </w:r>
      <w:r w:rsidRPr="001172C2">
        <w:rPr>
          <w:color w:val="333333"/>
          <w:sz w:val="28"/>
          <w:szCs w:val="28"/>
          <w:lang w:eastAsia="ru-RU"/>
        </w:rPr>
        <w:br/>
        <w:t>учебной задачи и заданных критериев;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находить сходные аргументы (подтверждающие или опровергающие</w:t>
      </w:r>
      <w:r w:rsidRPr="001172C2">
        <w:rPr>
          <w:color w:val="333333"/>
          <w:sz w:val="28"/>
          <w:szCs w:val="28"/>
          <w:lang w:eastAsia="ru-RU"/>
        </w:rPr>
        <w:br/>
        <w:t>одну и ту же идею, версию) в различных информационных источниках;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самостоятельно выбирать оптимальную форму представления</w:t>
      </w:r>
      <w:r w:rsidRPr="001172C2">
        <w:rPr>
          <w:color w:val="333333"/>
          <w:sz w:val="28"/>
          <w:szCs w:val="28"/>
          <w:lang w:eastAsia="ru-RU"/>
        </w:rPr>
        <w:br/>
        <w:t>информации и иллюстрировать решаемые задачи несложными схемами, диаграммами, иной графикой и их комбинациями;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эффективно запоминать и систематизировать информацию.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i/>
          <w:iCs/>
          <w:color w:val="333333"/>
          <w:sz w:val="28"/>
          <w:szCs w:val="28"/>
          <w:lang w:eastAsia="ru-RU"/>
        </w:rPr>
        <w:lastRenderedPageBreak/>
        <w:t>Овладение универсальными учебными коммуникативными действиями: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1) </w:t>
      </w:r>
      <w:r w:rsidRPr="001172C2">
        <w:rPr>
          <w:color w:val="333333"/>
          <w:sz w:val="28"/>
          <w:szCs w:val="28"/>
          <w:u w:val="single"/>
          <w:lang w:eastAsia="ru-RU"/>
        </w:rPr>
        <w:t>общение: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выражать себя (свою точку зрения) в устных и письменных текстах;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понимать намерения других, проявлять уважительное отношение</w:t>
      </w:r>
      <w:r w:rsidRPr="001172C2">
        <w:rPr>
          <w:color w:val="333333"/>
          <w:sz w:val="28"/>
          <w:szCs w:val="28"/>
          <w:lang w:eastAsia="ru-RU"/>
        </w:rPr>
        <w:br/>
        <w:t>к собеседнику и в корректной форме формулировать свои возражения;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в ходе диалога и (или) дискуссии задавать вопросы по существу</w:t>
      </w:r>
      <w:r w:rsidRPr="001172C2">
        <w:rPr>
          <w:color w:val="333333"/>
          <w:sz w:val="28"/>
          <w:szCs w:val="28"/>
          <w:lang w:eastAsia="ru-RU"/>
        </w:rPr>
        <w:br/>
        <w:t>обсуждаемой темы и высказывать идеи, нацеленные на решение задачи</w:t>
      </w:r>
      <w:r w:rsidRPr="001172C2">
        <w:rPr>
          <w:color w:val="333333"/>
          <w:sz w:val="28"/>
          <w:szCs w:val="28"/>
          <w:lang w:eastAsia="ru-RU"/>
        </w:rPr>
        <w:br/>
        <w:t>и поддержание благожелательности общения;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публично представлять результаты </w:t>
      </w:r>
      <w:r w:rsidRPr="001172C2">
        <w:rPr>
          <w:i/>
          <w:iCs/>
          <w:color w:val="333333"/>
          <w:sz w:val="28"/>
          <w:szCs w:val="28"/>
          <w:lang w:eastAsia="ru-RU"/>
        </w:rPr>
        <w:t>решения задачи</w:t>
      </w:r>
      <w:r w:rsidRPr="001172C2">
        <w:rPr>
          <w:color w:val="333333"/>
          <w:sz w:val="28"/>
          <w:szCs w:val="28"/>
          <w:lang w:eastAsia="ru-RU"/>
        </w:rPr>
        <w:t>, выполненного опыта (эксперимента, исследования, проекта);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2) </w:t>
      </w:r>
      <w:r w:rsidRPr="001172C2">
        <w:rPr>
          <w:color w:val="333333"/>
          <w:sz w:val="28"/>
          <w:szCs w:val="28"/>
          <w:u w:val="single"/>
          <w:lang w:eastAsia="ru-RU"/>
        </w:rPr>
        <w:t>совместная деятельность</w:t>
      </w:r>
      <w:r w:rsidRPr="001172C2">
        <w:rPr>
          <w:color w:val="333333"/>
          <w:sz w:val="28"/>
          <w:szCs w:val="28"/>
          <w:lang w:eastAsia="ru-RU"/>
        </w:rPr>
        <w:t>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понимать и использовать преимущества командной и индивидуальной</w:t>
      </w:r>
      <w:r w:rsidRPr="001172C2">
        <w:rPr>
          <w:color w:val="333333"/>
          <w:sz w:val="28"/>
          <w:szCs w:val="28"/>
          <w:lang w:eastAsia="ru-RU"/>
        </w:rPr>
        <w:br/>
        <w:t>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планировать организацию совместной работы, определять свою роль</w:t>
      </w:r>
      <w:r w:rsidRPr="001172C2">
        <w:rPr>
          <w:color w:val="333333"/>
          <w:sz w:val="28"/>
          <w:szCs w:val="28"/>
          <w:lang w:eastAsia="ru-RU"/>
        </w:rPr>
        <w:br/>
        <w:t>(с учетом предпочтений и возможностей всех участников взаимодействия), распределять задачи между членами команды, участвовать в групповых</w:t>
      </w:r>
      <w:r w:rsidRPr="001172C2">
        <w:rPr>
          <w:color w:val="333333"/>
          <w:sz w:val="28"/>
          <w:szCs w:val="28"/>
          <w:lang w:eastAsia="ru-RU"/>
        </w:rPr>
        <w:br/>
        <w:t>формах работы (обсуждения, обмен мнений, «мозговые штурмы» и иные);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i/>
          <w:iCs/>
          <w:color w:val="333333"/>
          <w:sz w:val="28"/>
          <w:szCs w:val="28"/>
          <w:lang w:eastAsia="ru-RU"/>
        </w:rPr>
        <w:lastRenderedPageBreak/>
        <w:t> Овладение универсальными учебными регулятивными действиями: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1) </w:t>
      </w:r>
      <w:r w:rsidRPr="001172C2">
        <w:rPr>
          <w:color w:val="333333"/>
          <w:sz w:val="28"/>
          <w:szCs w:val="28"/>
          <w:u w:val="single"/>
          <w:lang w:eastAsia="ru-RU"/>
        </w:rPr>
        <w:t>самоорганизация</w:t>
      </w:r>
      <w:r w:rsidRPr="001172C2">
        <w:rPr>
          <w:color w:val="333333"/>
          <w:sz w:val="28"/>
          <w:szCs w:val="28"/>
          <w:lang w:eastAsia="ru-RU"/>
        </w:rPr>
        <w:t>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выявлять проблемы для решения в жизненных и учебных ситуациях;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</w:t>
      </w:r>
      <w:r w:rsidRPr="001172C2">
        <w:rPr>
          <w:color w:val="333333"/>
          <w:sz w:val="28"/>
          <w:szCs w:val="28"/>
          <w:lang w:eastAsia="ru-RU"/>
        </w:rPr>
        <w:br/>
        <w:t>и собственных возможностей, аргументировать предлагаемые варианты решений;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составлять план действий (план реализации намеченного алгоритма</w:t>
      </w:r>
      <w:r w:rsidRPr="001172C2">
        <w:rPr>
          <w:color w:val="333333"/>
          <w:sz w:val="28"/>
          <w:szCs w:val="28"/>
          <w:lang w:eastAsia="ru-RU"/>
        </w:rPr>
        <w:br/>
        <w:t>решения), корректировать предложенный алгоритм с учетом получения новых знаний об изучаемом объекте;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делать выбор и брать ответственность за решение;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2) </w:t>
      </w:r>
      <w:r w:rsidRPr="001172C2">
        <w:rPr>
          <w:color w:val="333333"/>
          <w:sz w:val="28"/>
          <w:szCs w:val="28"/>
          <w:u w:val="single"/>
          <w:lang w:eastAsia="ru-RU"/>
        </w:rPr>
        <w:t>самоконтроль</w:t>
      </w:r>
      <w:r w:rsidRPr="001172C2">
        <w:rPr>
          <w:color w:val="333333"/>
          <w:sz w:val="28"/>
          <w:szCs w:val="28"/>
          <w:lang w:eastAsia="ru-RU"/>
        </w:rPr>
        <w:t>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 xml:space="preserve">владеть способами самоконтроля, </w:t>
      </w:r>
      <w:proofErr w:type="spellStart"/>
      <w:r w:rsidRPr="001172C2">
        <w:rPr>
          <w:color w:val="333333"/>
          <w:sz w:val="28"/>
          <w:szCs w:val="28"/>
          <w:lang w:eastAsia="ru-RU"/>
        </w:rPr>
        <w:t>самомотивации</w:t>
      </w:r>
      <w:proofErr w:type="spellEnd"/>
      <w:r w:rsidRPr="001172C2">
        <w:rPr>
          <w:color w:val="333333"/>
          <w:sz w:val="28"/>
          <w:szCs w:val="28"/>
          <w:lang w:eastAsia="ru-RU"/>
        </w:rPr>
        <w:t xml:space="preserve"> и рефлексии;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давать адекватную оценку ситуации и предлагать план ее изменения;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учитывать контекст и предвидеть трудности, которые могут возникнуть</w:t>
      </w:r>
      <w:r w:rsidRPr="001172C2">
        <w:rPr>
          <w:color w:val="333333"/>
          <w:sz w:val="28"/>
          <w:szCs w:val="28"/>
          <w:lang w:eastAsia="ru-RU"/>
        </w:rPr>
        <w:br/>
        <w:t>при решении учебной задачи, адаптировать решение к меняющимся обстоятельствам;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оценивать соответствие результата цели и условиям;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3) </w:t>
      </w:r>
      <w:r w:rsidRPr="001172C2">
        <w:rPr>
          <w:color w:val="333333"/>
          <w:sz w:val="28"/>
          <w:szCs w:val="28"/>
          <w:u w:val="single"/>
          <w:lang w:eastAsia="ru-RU"/>
        </w:rPr>
        <w:t>эмоциональный интеллект</w:t>
      </w:r>
      <w:r w:rsidRPr="001172C2">
        <w:rPr>
          <w:color w:val="333333"/>
          <w:sz w:val="28"/>
          <w:szCs w:val="28"/>
          <w:lang w:eastAsia="ru-RU"/>
        </w:rPr>
        <w:t>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различать, называть и управлять собственными эмоциями и эмоциями других;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выявлять и анализировать причины эмоций;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ставить себя на место другого человека, понимать мотивы и намерения другого;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регулировать способ выражения эмоций;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4) </w:t>
      </w:r>
      <w:r w:rsidRPr="001172C2">
        <w:rPr>
          <w:color w:val="333333"/>
          <w:sz w:val="28"/>
          <w:szCs w:val="28"/>
          <w:u w:val="single"/>
          <w:lang w:eastAsia="ru-RU"/>
        </w:rPr>
        <w:t>принятие себя и других</w:t>
      </w:r>
      <w:r w:rsidRPr="001172C2">
        <w:rPr>
          <w:color w:val="333333"/>
          <w:sz w:val="28"/>
          <w:szCs w:val="28"/>
          <w:lang w:eastAsia="ru-RU"/>
        </w:rPr>
        <w:t>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осознанно относиться к другому человеку, его мнению;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признавать свое право на ошибку и такое же право другого;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принимать себя и других, не осуждая;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открытость себе и другим;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осознавать невозможность контролировать все вокруг.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</w:t>
      </w:r>
      <w:r w:rsidRPr="001172C2">
        <w:rPr>
          <w:color w:val="333333"/>
          <w:sz w:val="28"/>
          <w:szCs w:val="28"/>
          <w:lang w:eastAsia="ru-RU"/>
        </w:rPr>
        <w:br/>
        <w:t>позиция личности) и жизненных навыков личности (управления собой, самодисциплины, устойчивого поведения).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 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Предметные результаты </w:t>
      </w:r>
      <w:r w:rsidRPr="001172C2">
        <w:rPr>
          <w:color w:val="333333"/>
          <w:sz w:val="28"/>
          <w:szCs w:val="28"/>
          <w:lang w:eastAsia="ru-RU"/>
        </w:rPr>
        <w:t xml:space="preserve">освоения программы основного общего образования представлены с учетом специфики содержания предметных </w:t>
      </w:r>
      <w:r w:rsidRPr="001172C2">
        <w:rPr>
          <w:color w:val="333333"/>
          <w:sz w:val="28"/>
          <w:szCs w:val="28"/>
          <w:lang w:eastAsia="ru-RU"/>
        </w:rPr>
        <w:lastRenderedPageBreak/>
        <w:t>областей, затрагиваемых в ходе внеурочной деятельности обучающихся по формированию и оценке функциональной грамотности.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000000"/>
          <w:sz w:val="28"/>
          <w:szCs w:val="28"/>
          <w:lang w:eastAsia="ru-RU"/>
        </w:rPr>
        <w:t>Занятия по </w:t>
      </w:r>
      <w:r w:rsidRPr="001172C2">
        <w:rPr>
          <w:b/>
          <w:bCs/>
          <w:color w:val="000000"/>
          <w:sz w:val="28"/>
          <w:szCs w:val="28"/>
          <w:lang w:eastAsia="ru-RU"/>
        </w:rPr>
        <w:t>читательской грамотности</w:t>
      </w:r>
      <w:r w:rsidRPr="001172C2">
        <w:rPr>
          <w:color w:val="000000"/>
          <w:sz w:val="28"/>
          <w:szCs w:val="28"/>
          <w:lang w:eastAsia="ru-RU"/>
        </w:rPr>
        <w:t> </w:t>
      </w:r>
      <w:proofErr w:type="gramStart"/>
      <w:r>
        <w:rPr>
          <w:color w:val="000000"/>
          <w:sz w:val="28"/>
          <w:szCs w:val="28"/>
          <w:lang w:eastAsia="ru-RU"/>
        </w:rPr>
        <w:t>в</w:t>
      </w:r>
      <w:r w:rsidRPr="001172C2">
        <w:rPr>
          <w:color w:val="000000"/>
          <w:sz w:val="28"/>
          <w:szCs w:val="28"/>
          <w:lang w:eastAsia="ru-RU"/>
        </w:rPr>
        <w:t xml:space="preserve"> вносят</w:t>
      </w:r>
      <w:proofErr w:type="gramEnd"/>
      <w:r w:rsidRPr="001172C2">
        <w:rPr>
          <w:color w:val="000000"/>
          <w:sz w:val="28"/>
          <w:szCs w:val="28"/>
          <w:lang w:eastAsia="ru-RU"/>
        </w:rPr>
        <w:t xml:space="preserve"> вклад в достижение следующих предметных результатов по предметной области </w:t>
      </w:r>
      <w:r w:rsidRPr="001172C2">
        <w:rPr>
          <w:b/>
          <w:bCs/>
          <w:color w:val="000000"/>
          <w:sz w:val="28"/>
          <w:szCs w:val="28"/>
          <w:lang w:eastAsia="ru-RU"/>
        </w:rPr>
        <w:t>«Русский язык и литература».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000000"/>
          <w:sz w:val="28"/>
          <w:szCs w:val="28"/>
          <w:lang w:eastAsia="ru-RU"/>
        </w:rPr>
        <w:t>По учебному предмету «Русский язык»: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</w:t>
      </w:r>
      <w:r w:rsidRPr="001172C2">
        <w:rPr>
          <w:color w:val="000000"/>
          <w:sz w:val="28"/>
          <w:szCs w:val="28"/>
          <w:lang w:eastAsia="ru-RU"/>
        </w:rPr>
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</w:t>
      </w:r>
      <w:r w:rsidRPr="001172C2">
        <w:rPr>
          <w:color w:val="000000"/>
          <w:sz w:val="28"/>
          <w:szCs w:val="28"/>
          <w:lang w:eastAsia="ru-RU"/>
        </w:rPr>
        <w:t>овладение умениями информационной переработки прослушанного или прочитанного текста; выделение главной и второстепенной информации, явной и скрытой информации в тексте;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</w:t>
      </w:r>
      <w:r w:rsidRPr="001172C2">
        <w:rPr>
          <w:color w:val="000000"/>
          <w:sz w:val="28"/>
          <w:szCs w:val="28"/>
          <w:lang w:eastAsia="ru-RU"/>
        </w:rPr>
        <w:t>представление содержания прослушанного или прочитанного учебно-научного текста в виде таблицы, схемы; комментирование текста или его фрагмента;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</w:t>
      </w:r>
      <w:r w:rsidRPr="001172C2">
        <w:rPr>
          <w:color w:val="000000"/>
          <w:sz w:val="28"/>
          <w:szCs w:val="28"/>
          <w:lang w:eastAsia="ru-RU"/>
        </w:rPr>
        <w:t>извлечение информации из различных источников, ее осмысление и оперирование ею;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 </w:t>
      </w:r>
      <w:r w:rsidRPr="001172C2">
        <w:rPr>
          <w:color w:val="000000"/>
          <w:sz w:val="28"/>
          <w:szCs w:val="28"/>
          <w:lang w:eastAsia="ru-RU"/>
        </w:rPr>
        <w:t>анализ и оценивание собственных и чужих письменных и устных речевых высказываний с точки зрения решения коммуникативной задачи;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   </w:t>
      </w:r>
      <w:r w:rsidRPr="001172C2">
        <w:rPr>
          <w:color w:val="000000"/>
          <w:sz w:val="28"/>
          <w:szCs w:val="28"/>
          <w:lang w:eastAsia="ru-RU"/>
        </w:rPr>
        <w:t>определение лексического значения слова разными способами (установление значения слова по контексту).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000000"/>
          <w:sz w:val="28"/>
          <w:szCs w:val="28"/>
          <w:lang w:eastAsia="ru-RU"/>
        </w:rPr>
        <w:t>По учебному предмету «Литература»: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</w:t>
      </w:r>
      <w:r w:rsidRPr="001172C2">
        <w:rPr>
          <w:color w:val="000000"/>
          <w:sz w:val="28"/>
          <w:szCs w:val="28"/>
          <w:lang w:eastAsia="ru-RU"/>
        </w:rPr>
        <w:t>овладение умениями смыслового анализа художественной литературы, умениями воспринимать, анализировать, интерпретировать и оценивать прочитанное;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</w:t>
      </w:r>
      <w:r w:rsidRPr="001172C2">
        <w:rPr>
          <w:color w:val="000000"/>
          <w:sz w:val="28"/>
          <w:szCs w:val="28"/>
          <w:lang w:eastAsia="ru-RU"/>
        </w:rPr>
        <w:t>умение анализировать произведение в единстве формы и содержания; определять тематику и проблематику произведения; выявлять позицию героя, повествователя, рассказчика, авторскую позицию, учитывая художественные особенности произведения и воплощенные в нем реалии; выявлять особенности языка художественного произведения;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 </w:t>
      </w:r>
      <w:r w:rsidRPr="001172C2">
        <w:rPr>
          <w:color w:val="000000"/>
          <w:sz w:val="28"/>
          <w:szCs w:val="28"/>
          <w:lang w:eastAsia="ru-RU"/>
        </w:rPr>
        <w:t>овладение умениями самостоятельной интерпретации и оценки текстуально изученных художественных произведений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000000"/>
          <w:sz w:val="28"/>
          <w:szCs w:val="28"/>
          <w:lang w:eastAsia="ru-RU"/>
        </w:rPr>
        <w:t>Занятия по </w:t>
      </w:r>
      <w:r w:rsidRPr="001172C2">
        <w:rPr>
          <w:b/>
          <w:bCs/>
          <w:color w:val="000000"/>
          <w:sz w:val="28"/>
          <w:szCs w:val="28"/>
          <w:lang w:eastAsia="ru-RU"/>
        </w:rPr>
        <w:t>математической грамотности</w:t>
      </w:r>
      <w:r w:rsidRPr="001172C2">
        <w:rPr>
          <w:color w:val="000000"/>
          <w:sz w:val="28"/>
          <w:szCs w:val="28"/>
          <w:lang w:eastAsia="ru-RU"/>
        </w:rPr>
        <w:t xml:space="preserve"> вносят вклад в достижение следующих предметных результатов по учебному предмету </w:t>
      </w:r>
      <w:r w:rsidRPr="001172C2">
        <w:rPr>
          <w:b/>
          <w:bCs/>
          <w:color w:val="000000"/>
          <w:sz w:val="28"/>
          <w:szCs w:val="28"/>
          <w:lang w:eastAsia="ru-RU"/>
        </w:rPr>
        <w:t>«Математика»: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u w:val="single"/>
          <w:lang w:eastAsia="ru-RU"/>
        </w:rPr>
        <w:t>Использовать в практических (жизненных) ситуациях следующие предметные математические умения и навыки: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sz w:val="28"/>
          <w:szCs w:val="28"/>
          <w:lang w:eastAsia="ru-RU"/>
        </w:rPr>
        <w:lastRenderedPageBreak/>
        <w:t>· Сравнивать и упорядочивать натуральные числа, целые числа, обыкновенные и десятичные дроби, рациональные и иррациональные числа; выполнять, сочетая устные и письменные приемы, арифметические действия с рациональными числами; выполнять проверку, прикидку результата вычислений; округлять числа; вычислять значения числовых выражений; использовать калькулятор;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sz w:val="28"/>
          <w:szCs w:val="28"/>
          <w:lang w:eastAsia="ru-RU"/>
        </w:rPr>
        <w:t>· Решать практико-ориентированные задачи, содержащие зависимости  величин (скорость, время, расстояние, цена, количество, стоимость), связанные  с отношением, пропорциональностью величин, процентами (налоги, задачи из области управления личными и семейными финансами), решать основные задачи на дроби и проценты, используя  арифметический и алгебраический способы, перебор всех возможных вариантов, способ «проб и ошибок»; пользоваться основными единицами измерения: цены, массы; расстояния, времени, скорости; выражать одни единицы величины через другие; интерпретировать результаты решения задач с учётом ограничений, связанных со свойствами рассматриваемых объектов;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  Извлекать, анализировать, оценивать информацию, представленную в таблице, линейной, столбчатой и круговой диаграммах, интерпретировать представленные данные, использовать данные при решении задач; представлять информацию с помощью таблиц, линейной и столбчатой диаграмм, инфографики; оперировать статистическими характеристиками: среднее арифметическое, медиана, наибольшее и наименьшее значения, размах числового набора;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  Оценивать вероятности реальных событий и явлений, понимать роль практически достоверных и маловероятных событий в окружающем мире и в жизни;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sz w:val="28"/>
          <w:szCs w:val="28"/>
          <w:lang w:eastAsia="ru-RU"/>
        </w:rPr>
        <w:t>· Пользоваться геометрическими понятиями: отрезок, угол, многоугольник, окружность, круг; распознавать параллелепипед, куб, пирамиду, конус, цилиндр, использовать терминологию: вершина, ребро, грань, основание, развертка; приводить примеры объектов окружающего мира, имеющих форму изученных плоских и пространственных фигур, примеры параллельных и перпендикулярных прямых в пространстве, на модели куба, примеры равных и симметричных фигур; пользоваться геометрическими понятиями: равенство фигур, симметрия, подобие; использовать свойства изученных фигур для их распознавания, построения; 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sz w:val="28"/>
          <w:szCs w:val="28"/>
          <w:lang w:eastAsia="ru-RU"/>
        </w:rPr>
        <w:t xml:space="preserve">· Находить длины отрезков и расстояния непосредственным измерением с помощью линейки; находить измерения параллелепипеда, куба; вычислять периметр многоугольника, периметр и площадь фигур, составленных из прямоугольников; находить длину окружности, </w:t>
      </w:r>
      <w:proofErr w:type="spellStart"/>
      <w:r w:rsidRPr="001172C2">
        <w:rPr>
          <w:sz w:val="28"/>
          <w:szCs w:val="28"/>
          <w:lang w:eastAsia="ru-RU"/>
        </w:rPr>
        <w:t>плошадь</w:t>
      </w:r>
      <w:proofErr w:type="spellEnd"/>
      <w:r w:rsidRPr="001172C2">
        <w:rPr>
          <w:sz w:val="28"/>
          <w:szCs w:val="28"/>
          <w:lang w:eastAsia="ru-RU"/>
        </w:rPr>
        <w:t xml:space="preserve"> круга; вычислять объем куба, параллелепипеда по заданным измерениям; решать несложные задачи на измерение геометрических величин в практических ситуациях; </w:t>
      </w:r>
      <w:r w:rsidRPr="001172C2">
        <w:rPr>
          <w:sz w:val="28"/>
          <w:szCs w:val="28"/>
          <w:lang w:eastAsia="ru-RU"/>
        </w:rPr>
        <w:lastRenderedPageBreak/>
        <w:t>пользоваться основными метрическими единицами измерения длины, площади, объема; выражать одни единицы величины через другие;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 Использовать алгебраическую терминологию и символику; выражать формулами зависимости между величинами; 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зависимостей, использовать графики для определения свойств процессов и зависимостей;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•  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результат; использовать неравенства при решении различных задач;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•   Решать задачи из реальной жизни, связанные с числовыми последовательностями, использовать свойства последовательностей.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 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000000"/>
          <w:sz w:val="28"/>
          <w:szCs w:val="28"/>
          <w:lang w:eastAsia="ru-RU"/>
        </w:rPr>
        <w:t>Занятия по </w:t>
      </w:r>
      <w:r w:rsidRPr="001172C2">
        <w:rPr>
          <w:b/>
          <w:bCs/>
          <w:color w:val="000000"/>
          <w:sz w:val="28"/>
          <w:szCs w:val="28"/>
          <w:lang w:eastAsia="ru-RU"/>
        </w:rPr>
        <w:t>естественно-научной грамотности</w:t>
      </w:r>
      <w:r>
        <w:rPr>
          <w:color w:val="000000"/>
          <w:sz w:val="28"/>
          <w:szCs w:val="28"/>
          <w:lang w:eastAsia="ru-RU"/>
        </w:rPr>
        <w:t xml:space="preserve"> </w:t>
      </w:r>
      <w:r w:rsidRPr="001172C2">
        <w:rPr>
          <w:color w:val="000000"/>
          <w:sz w:val="28"/>
          <w:szCs w:val="28"/>
          <w:lang w:eastAsia="ru-RU"/>
        </w:rPr>
        <w:t>вносят вклад в достижение следующих предметных результатов по предметной области </w:t>
      </w:r>
      <w:r w:rsidRPr="001172C2">
        <w:rPr>
          <w:b/>
          <w:bCs/>
          <w:color w:val="000000"/>
          <w:sz w:val="28"/>
          <w:szCs w:val="28"/>
          <w:lang w:eastAsia="ru-RU"/>
        </w:rPr>
        <w:t>«Естественно-научные предметы»: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 умение объяснять процессы и свойства тел, в том числе в контексте  ситуаций практико-ориентированного характера;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sz w:val="28"/>
          <w:szCs w:val="28"/>
          <w:lang w:eastAsia="ru-RU"/>
        </w:rPr>
        <w:t>·     </w:t>
      </w:r>
      <w:r w:rsidRPr="001172C2">
        <w:rPr>
          <w:color w:val="333333"/>
          <w:sz w:val="28"/>
          <w:szCs w:val="28"/>
          <w:lang w:eastAsia="ru-RU"/>
        </w:rPr>
        <w:t>умение проводить учебное исследование, в том числе понимать задачи исследования, применять методы исследования, соответствующие поставленной цели, осуществлять в соответствии с планом собственную деятельность и совместную деятельность в группе;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 умение применять простые физические модели для объяснения процессов и явлений;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 умение характеризовать и прогнозировать свойства веществ в зависимости от их состава и строения, влияние веществ и химических процессов на организм человека и окружающую природную среду;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 умение использовать изученные биологические термины, понятия, теории, законы и закономерности для объяснения наблюдаемых биологических объектов, явлений и процессов;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 сформированность представлений об экосистемах и значении биоразнообразия; о глобальных экологических проблемах, стоящих перед человечеством, и способах их преодоления;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 умение использовать приобретенные знания и навыки для здорового образа жизни, сбалансированного питания и физической активности; умение противодействовать лженаучным манипуляциям в области здоровья;    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     умение характеризовать принципы действия технических устройств промышленных технологических процессов.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 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000000"/>
          <w:sz w:val="28"/>
          <w:szCs w:val="28"/>
          <w:lang w:eastAsia="ru-RU"/>
        </w:rPr>
        <w:t>Занятия по </w:t>
      </w:r>
      <w:r w:rsidRPr="001172C2">
        <w:rPr>
          <w:b/>
          <w:bCs/>
          <w:color w:val="000000"/>
          <w:sz w:val="28"/>
          <w:szCs w:val="28"/>
          <w:lang w:eastAsia="ru-RU"/>
        </w:rPr>
        <w:t>финансовой грамотности</w:t>
      </w:r>
      <w:r>
        <w:rPr>
          <w:color w:val="000000"/>
          <w:sz w:val="28"/>
          <w:szCs w:val="28"/>
          <w:lang w:eastAsia="ru-RU"/>
        </w:rPr>
        <w:t> </w:t>
      </w:r>
      <w:r w:rsidRPr="001172C2">
        <w:rPr>
          <w:color w:val="000000"/>
          <w:sz w:val="28"/>
          <w:szCs w:val="28"/>
          <w:lang w:eastAsia="ru-RU"/>
        </w:rPr>
        <w:t>вносят вклад в достижение следующих предметных результатов по различным предметным областям: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·освоение системы знаний, необходимых для решения  финансовых вопросов, включая базовые финансово-экономические понятия, отражающие важнейшие сферы финансовых отношений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lastRenderedPageBreak/>
        <w:t>· формирование умения устанавливать и объяснять взаимосвязи явлений, процессов в финансовой сфере общественной жизни, их элементов и основных функций;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 формирование умения решать познавательные и практические задачи, отражающие выполнение типичных для несовершеннолетнего социальных ролей и социальные взаимодействия в финансовой сфере общественной жизни, в том числе направленные на определение качества жизни человека, семьи и финансового благополучия;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 формирование умения использовать полученную информацию в процессе принятия решений о сохранении и накоплении денежных средств, при оценке финансовых рисков, при сравнении преимуществ и недостатков различных финансовых услуг;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 формирование умения распознавать попытки и предупреждать вовлечение себя и окружающих в деструктивные и криминальные формы сетевой активности (в том числе фишинг)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 формирование умения с опорой на знания, факты общественной жизни и личный социальный опыт оценивать собственные поступки и поведение других людей с точки зрения их соответствия экономической рациональности (включая вопросы, связанные с личными финансами, для оценки рисков осуществления финансовых мошенничеств, применения недобросовестных практик);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 приобретение опыта использования полученных знаний в практической деятельности, в повседневной жизни для принятия рациональных финансовых решений в сфере управления личными финансами, определения моделей целесообразного  финансового поведения, составления личного финансового плана.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 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000000"/>
          <w:sz w:val="28"/>
          <w:szCs w:val="28"/>
          <w:lang w:eastAsia="ru-RU"/>
        </w:rPr>
        <w:t>Занятия по </w:t>
      </w:r>
      <w:r w:rsidRPr="001172C2">
        <w:rPr>
          <w:b/>
          <w:bCs/>
          <w:color w:val="000000"/>
          <w:sz w:val="28"/>
          <w:szCs w:val="28"/>
          <w:lang w:eastAsia="ru-RU"/>
        </w:rPr>
        <w:t>глобальным компетенциям</w:t>
      </w:r>
      <w:r>
        <w:rPr>
          <w:color w:val="000000"/>
          <w:sz w:val="28"/>
          <w:szCs w:val="28"/>
          <w:lang w:eastAsia="ru-RU"/>
        </w:rPr>
        <w:t> </w:t>
      </w:r>
      <w:r w:rsidRPr="001172C2">
        <w:rPr>
          <w:color w:val="000000"/>
          <w:sz w:val="28"/>
          <w:szCs w:val="28"/>
          <w:lang w:eastAsia="ru-RU"/>
        </w:rPr>
        <w:t>вносят вклад в достижение следующих предметных результатов по различным предметным областям: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·освоение научных знаний, умений и способов действий, специфических для соответствующей предметной области;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·формирование предпосылок научного типа мышления;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·освоение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проектов.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 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000000"/>
          <w:sz w:val="28"/>
          <w:szCs w:val="28"/>
          <w:lang w:eastAsia="ru-RU"/>
        </w:rPr>
        <w:t>Занятия по </w:t>
      </w:r>
      <w:r w:rsidRPr="001172C2">
        <w:rPr>
          <w:b/>
          <w:bCs/>
          <w:color w:val="000000"/>
          <w:sz w:val="28"/>
          <w:szCs w:val="28"/>
          <w:lang w:eastAsia="ru-RU"/>
        </w:rPr>
        <w:t>креативному мышлению</w:t>
      </w:r>
      <w:r>
        <w:rPr>
          <w:color w:val="000000"/>
          <w:sz w:val="28"/>
          <w:szCs w:val="28"/>
          <w:lang w:eastAsia="ru-RU"/>
        </w:rPr>
        <w:t> </w:t>
      </w:r>
      <w:r w:rsidRPr="001172C2">
        <w:rPr>
          <w:color w:val="000000"/>
          <w:sz w:val="28"/>
          <w:szCs w:val="28"/>
          <w:lang w:eastAsia="ru-RU"/>
        </w:rPr>
        <w:t>вносят вклад в достижение следующих предметных результатов по различным предметным областям: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</w:t>
      </w:r>
      <w:r w:rsidRPr="001172C2">
        <w:rPr>
          <w:color w:val="000000"/>
          <w:sz w:val="28"/>
          <w:szCs w:val="28"/>
          <w:lang w:eastAsia="ru-RU"/>
        </w:rPr>
        <w:t>способность с опорой на иллюстрации и/или описания ситуаций составлять названия, сюжеты и сценарии, диалоги и инсценировки;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</w:t>
      </w:r>
      <w:r w:rsidRPr="001172C2">
        <w:rPr>
          <w:color w:val="000000"/>
          <w:sz w:val="28"/>
          <w:szCs w:val="28"/>
          <w:lang w:eastAsia="ru-RU"/>
        </w:rPr>
        <w:t>проявлять творческое воображение, изображать предметы и явления;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</w:t>
      </w:r>
      <w:r w:rsidRPr="001172C2">
        <w:rPr>
          <w:color w:val="000000"/>
          <w:sz w:val="28"/>
          <w:szCs w:val="28"/>
          <w:lang w:eastAsia="ru-RU"/>
        </w:rPr>
        <w:t>демонстрировать с помощью рисунков смысл обсуждаемых терминов, суждений, выражений и т.п.;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</w:t>
      </w:r>
      <w:r w:rsidRPr="001172C2">
        <w:rPr>
          <w:color w:val="000000"/>
          <w:sz w:val="28"/>
          <w:szCs w:val="28"/>
          <w:lang w:eastAsia="ru-RU"/>
        </w:rPr>
        <w:t xml:space="preserve">предлагать адекватные способы решения различных социальных проблем в области энерго- и ресурсосбережения, в области экологии, в </w:t>
      </w:r>
      <w:r w:rsidRPr="001172C2">
        <w:rPr>
          <w:color w:val="000000"/>
          <w:sz w:val="28"/>
          <w:szCs w:val="28"/>
          <w:lang w:eastAsia="ru-RU"/>
        </w:rPr>
        <w:lastRenderedPageBreak/>
        <w:t>области заботы о людях с особыми потребностями, в области межличностных взаимоотношений;</w:t>
      </w:r>
    </w:p>
    <w:p w:rsidR="00405A43" w:rsidRPr="001172C2" w:rsidRDefault="00405A43" w:rsidP="00405A43">
      <w:pPr>
        <w:shd w:val="clear" w:color="auto" w:fill="FFFFFF"/>
        <w:ind w:firstLine="709"/>
        <w:jc w:val="both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·</w:t>
      </w:r>
      <w:r w:rsidRPr="001172C2">
        <w:rPr>
          <w:color w:val="000000"/>
          <w:sz w:val="28"/>
          <w:szCs w:val="28"/>
          <w:lang w:eastAsia="ru-RU"/>
        </w:rPr>
        <w:t>ставить исследовательские вопросы, предлагать гипотезы, схемы экспериментов, предложения по изобретательству.</w:t>
      </w: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 </w:t>
      </w: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color w:val="333333"/>
          <w:sz w:val="28"/>
          <w:szCs w:val="28"/>
          <w:lang w:eastAsia="ru-RU"/>
        </w:rPr>
        <w:sectPr w:rsidR="00405A43" w:rsidSect="003904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5A43" w:rsidRPr="00E655DC" w:rsidRDefault="00E655DC" w:rsidP="00405A43">
      <w:pPr>
        <w:shd w:val="clear" w:color="auto" w:fill="FFFFFF"/>
        <w:ind w:firstLine="709"/>
        <w:jc w:val="center"/>
        <w:rPr>
          <w:sz w:val="28"/>
          <w:szCs w:val="28"/>
          <w:lang w:eastAsia="ru-RU"/>
        </w:rPr>
      </w:pPr>
      <w:r w:rsidRPr="00E655DC">
        <w:rPr>
          <w:b/>
          <w:bCs/>
          <w:sz w:val="28"/>
          <w:szCs w:val="28"/>
          <w:lang w:eastAsia="ru-RU"/>
        </w:rPr>
        <w:lastRenderedPageBreak/>
        <w:t>Календарный учебный план</w:t>
      </w:r>
    </w:p>
    <w:p w:rsidR="00405A43" w:rsidRPr="00E655DC" w:rsidRDefault="00405A43" w:rsidP="00405A43">
      <w:pPr>
        <w:shd w:val="clear" w:color="auto" w:fill="FFFFFF"/>
        <w:ind w:firstLine="709"/>
        <w:jc w:val="center"/>
        <w:rPr>
          <w:sz w:val="28"/>
          <w:szCs w:val="28"/>
          <w:lang w:eastAsia="ru-RU"/>
        </w:rPr>
      </w:pPr>
      <w:r w:rsidRPr="00E655DC">
        <w:rPr>
          <w:b/>
          <w:bCs/>
          <w:sz w:val="28"/>
          <w:szCs w:val="28"/>
          <w:lang w:eastAsia="ru-RU"/>
        </w:rPr>
        <w:t> </w:t>
      </w:r>
    </w:p>
    <w:p w:rsidR="00405A43" w:rsidRPr="00E655DC" w:rsidRDefault="00405A43" w:rsidP="00405A43">
      <w:pPr>
        <w:shd w:val="clear" w:color="auto" w:fill="FFFFFF"/>
        <w:ind w:firstLine="709"/>
        <w:jc w:val="center"/>
        <w:rPr>
          <w:sz w:val="28"/>
          <w:szCs w:val="28"/>
          <w:lang w:eastAsia="ru-RU"/>
        </w:rPr>
      </w:pPr>
      <w:r w:rsidRPr="00E655DC">
        <w:rPr>
          <w:b/>
          <w:bCs/>
          <w:sz w:val="28"/>
          <w:szCs w:val="28"/>
          <w:lang w:eastAsia="ru-RU"/>
        </w:rPr>
        <w:t>5 класс</w:t>
      </w:r>
    </w:p>
    <w:tbl>
      <w:tblPr>
        <w:tblW w:w="148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1701"/>
        <w:gridCol w:w="851"/>
        <w:gridCol w:w="3402"/>
        <w:gridCol w:w="3564"/>
        <w:gridCol w:w="1672"/>
        <w:gridCol w:w="2985"/>
      </w:tblGrid>
      <w:tr w:rsidR="00405A43" w:rsidRPr="001172C2" w:rsidTr="009473E1"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1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564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Основные виды деятельности</w:t>
            </w:r>
          </w:p>
        </w:tc>
        <w:tc>
          <w:tcPr>
            <w:tcW w:w="1672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Формы проведения занятий</w:t>
            </w:r>
          </w:p>
        </w:tc>
        <w:tc>
          <w:tcPr>
            <w:tcW w:w="2985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Образовательные ресурсы, включая электронные (цифровые)</w:t>
            </w:r>
          </w:p>
        </w:tc>
      </w:tr>
      <w:tr w:rsidR="00405A43" w:rsidRPr="001172C2" w:rsidTr="009473E1">
        <w:tc>
          <w:tcPr>
            <w:tcW w:w="1489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Введение в курс «Функциональная грамотность».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Знакомство участников программы. Обсуждение понятий «функциональная грамотность», «составляющие функциональной грамотности (читательская, математическая, естественно-научная, финансовая грамотность, глобальные компетенции, креативное мышление).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Ожидания каждого школьника и группы в целом от совместной работы. Обсуждение планов и организации работы в рамках программы.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Развить мотивацию к целенаправленной социально значимой деятельности; стремление быть полезным, интерес к социальному сотрудничеству;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Сформировать внутреннюю позиции личности как особого ценностного отношения к себе, окружающим людям и жизни в целом;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Сформировать установку на активное участие в решении практических задач, осознанием важности образования на протяжении всей жизни для успешной профессиональной деятельности и развитием необходимых умений;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Приобрести опыт успешного межличностного общения;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готовность к разнообразной совместной деятельности, активное участие в коллективных учебно-исследовательских, проектных и других творческих работах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Игры и упражнения, помогающие объединить участников программы, которые будут посещать занятия.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Беседа, работа в группах, планирование работы.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Российской электронной школы (РЭШ, </w:t>
            </w:r>
            <w:hyperlink r:id="rId12" w:history="1">
              <w:r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https://fg.resh.edu.ru/</w:t>
              </w:r>
            </w:hyperlink>
            <w:r w:rsidRPr="001172C2">
              <w:rPr>
                <w:sz w:val="24"/>
                <w:szCs w:val="24"/>
                <w:lang w:eastAsia="ru-RU"/>
              </w:rPr>
              <w:t>);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ФГБНУ ИСРО РАО,  Сетевой комплекс информационного взаимодействия субъектов Российской Федерации в проекте «Мониторинг формирования функциональной грамотности учащихся» (</w:t>
            </w:r>
            <w:hyperlink r:id="rId13" w:history="1">
              <w:r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</w:t>
              </w:r>
            </w:hyperlink>
            <w:r w:rsidRPr="001172C2">
              <w:rPr>
                <w:sz w:val="24"/>
                <w:szCs w:val="24"/>
                <w:lang w:eastAsia="ru-RU"/>
              </w:rPr>
              <w:t>);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материалы из пособий «Функциональная грамотность. Учимся для жизни» издательства «Просвещение».</w:t>
            </w:r>
          </w:p>
        </w:tc>
      </w:tr>
      <w:tr w:rsidR="00405A43" w:rsidRPr="001172C2" w:rsidTr="009473E1">
        <w:tc>
          <w:tcPr>
            <w:tcW w:w="1489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Модуль 1: Читательская грамотность: «Читаем, соединяя текстовую и графическую информацию» (5 ч)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Путешествуем и познаем мир (Путешествие по России)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Приемы поиска и извлечения информации разного вида (текстовой, графической) по заданной теме из различных источников. Приемы выделения главной и второстепенной информации, явной и скрытой информации в тексте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Соотносить визуальное изображение с вербальным текстом. Понимать фактологическую информацию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«Необыкновенный путешественник»: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Демонстрационный вариант 2019 (</w:t>
            </w:r>
            <w:hyperlink r:id="rId14" w:history="1">
              <w:r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1172C2">
              <w:rPr>
                <w:sz w:val="24"/>
                <w:szCs w:val="24"/>
                <w:lang w:eastAsia="ru-RU"/>
              </w:rPr>
              <w:t>)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Работаем над проектом (Школьная жизнь)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Приемы работы с множественным текстом по выявлению явной и скрытой информации, представленной в разных частях текста. Приемы выявления визуальной информации, представленной на карте, и приемы сопоставления информации, выявленной в тексте, с информацией, содержащейся в графическом объекте (географическая карта, фотография)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Соотносить визуальное изображение с вербальным текстом. Использовать информацию из текста для решения практической задачи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Деловая игра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«Моя Россия: большое в малом»: Читательская грамотность. Сборник эталонных заданий. Выпуск 1. Учеб. пособие для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 xml:space="preserve">. организаций. В 2-х ч. Часть 1. ‒ Москва,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СанктПетербург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: «Просвещение», 2020.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Хотим участвовать в конкурсе (Школьная жизнь)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Приемы работы с множественным текстом, представленным на сайте. Приемы поиска информации, представленной вербально и визуально, расположенной в разных частях множественного текста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Интегрировать и интерпретировать информацию, представленную в разной форме и в разных частях текста. Использовать информацию из текста для решения практической задачи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«Конкурс сочинений»: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Открытый банк заданий 2020 (</w:t>
            </w:r>
            <w:hyperlink r:id="rId15" w:history="1">
              <w:r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1172C2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 страницам биографий (Великие люди нашей страны)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shd w:val="clear" w:color="auto" w:fill="FFFFFF"/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color w:val="000000"/>
                <w:sz w:val="24"/>
                <w:szCs w:val="24"/>
                <w:lang w:eastAsia="ru-RU"/>
              </w:rPr>
              <w:t xml:space="preserve">Приемы анализа информации учебно-научного текста (биография), представленной в виде таблицы. Приемы </w:t>
            </w:r>
            <w:r w:rsidRPr="001172C2">
              <w:rPr>
                <w:color w:val="000000"/>
                <w:sz w:val="24"/>
                <w:szCs w:val="24"/>
                <w:lang w:eastAsia="ru-RU"/>
              </w:rPr>
              <w:lastRenderedPageBreak/>
              <w:t>комментирования текста, включающего визуальный объект (фотографию)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 xml:space="preserve">Выявлять фактологическую информацию (последовательность событий), представленную в разных частях </w:t>
            </w:r>
            <w:r w:rsidRPr="001172C2">
              <w:rPr>
                <w:sz w:val="24"/>
                <w:szCs w:val="24"/>
                <w:lang w:eastAsia="ru-RU"/>
              </w:rPr>
              <w:lastRenderedPageBreak/>
              <w:t>текста. Выявление роли визуальных объектов для понимания сплошного текста.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 xml:space="preserve">Самостоятельное выполнение работы с </w:t>
            </w:r>
            <w:r w:rsidRPr="001172C2">
              <w:rPr>
                <w:sz w:val="24"/>
                <w:szCs w:val="24"/>
                <w:lang w:eastAsia="ru-RU"/>
              </w:rPr>
              <w:lastRenderedPageBreak/>
              <w:t>последующим обсуждение ответов на задания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«Маршал Победы»: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Читательская грамотность. Сборник эталонных заданий. Выпуск 1. Учеб. </w:t>
            </w:r>
            <w:r w:rsidRPr="001172C2">
              <w:rPr>
                <w:sz w:val="24"/>
                <w:szCs w:val="24"/>
                <w:lang w:eastAsia="ru-RU"/>
              </w:rPr>
              <w:lastRenderedPageBreak/>
              <w:t xml:space="preserve">пособие для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 xml:space="preserve">. организаций. В 2-х ч. Часть 1. ‒ Москва,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СанктПетербург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: «Просвещение», 2020.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Мир моего города (Человек и технический прогресс)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Приемы извлечения информации из различных источников (художественный и публицистический тексты, заметки с сайта), включающих визуальный объект; ее осмысление и оперирование ею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Устанавливать взаимосвязи между текстами.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Формулировать на основе полученной из текста информации собственную гипотезу, прогнозировать события, течение процесса, результаты эксперимента на основе информации текста.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Игра-расследование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«Мост»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Открытый банк заданий 2021 года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(</w:t>
            </w:r>
            <w:hyperlink r:id="rId16" w:history="1">
              <w:r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1172C2">
              <w:rPr>
                <w:sz w:val="24"/>
                <w:szCs w:val="24"/>
                <w:lang w:eastAsia="ru-RU"/>
              </w:rPr>
              <w:t> )</w:t>
            </w:r>
          </w:p>
        </w:tc>
      </w:tr>
      <w:tr w:rsidR="00405A43" w:rsidRPr="001172C2" w:rsidTr="009473E1">
        <w:tc>
          <w:tcPr>
            <w:tcW w:w="1489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Модуль 2: Естественно-научная грамотность: «Наука рядом» (5 ч)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Мои увлечения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Выполнение заданий «Звуки музыки» и «Аня и ее собака»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Использование полученных (из самих заданий) знаний для объяснения явлений.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Проведение и/или интерпретация экспериментов.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РЭШ </w:t>
            </w:r>
            <w:hyperlink r:id="rId17" w:history="1">
              <w:r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https://fg.resh.edu.ru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ИСРО РАО</w:t>
            </w:r>
          </w:p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18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8</w:t>
            </w:r>
            <w:r w:rsidR="009473E1">
              <w:rPr>
                <w:sz w:val="24"/>
                <w:szCs w:val="24"/>
                <w:lang w:eastAsia="ru-RU"/>
              </w:rPr>
              <w:t>-9</w:t>
            </w:r>
            <w:r w:rsidRPr="001172C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Растения и животные в нашей жизни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Выполнение заданий «Чем питаются растения» и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«Хищные птицы»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Получение выводов на основе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нтерпретации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 xml:space="preserve"> данных (графических, числовых), построение рассуждений.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Объяснение явлений с использованием приобретенных знаний.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Анализ результатов экспериментов (описанных или проведенных самостоятельно).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ИСРО РАО</w:t>
            </w:r>
          </w:p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19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Естественно-научная грамотность. Сборник эталонных заданий. Выпуск 1: учеб. пособие для общеобразовательных организаций / под ред. Г. С.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Ковалёвои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 xml:space="preserve">̆, А. Ю.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Пентина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. — М. ; СПб. : Просвещение, 2020.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9473E1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10-11</w:t>
            </w:r>
            <w:r w:rsidR="00405A43" w:rsidRPr="001172C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Загадочные явления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Выполнение заданий «Лазерная указка и фонарик» и «Что такое снег»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Проведение простых исследований и анализ их результатов.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Работа в парах или группах. Презентация результатов исследования.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РЭШ </w:t>
            </w:r>
            <w:hyperlink r:id="rId20" w:history="1">
              <w:r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https://fg.resh.edu.ru</w:t>
              </w:r>
            </w:hyperlink>
          </w:p>
        </w:tc>
      </w:tr>
      <w:tr w:rsidR="00405A43" w:rsidRPr="001172C2" w:rsidTr="009473E1">
        <w:tc>
          <w:tcPr>
            <w:tcW w:w="1489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Модуль 3: Креативное мышление «Учимся мыслить креативно» (5 ч)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9473E1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  <w:r w:rsidR="00405A43" w:rsidRPr="001172C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Креативное мышление: Модели и ситуации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Общее представление о креативности (на примерах простейших заданий и бытовых ситуаций). Знакомство с содержательными и тематическими областями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Совместное чтение текста заданий. Маркировка текста с целью выделения главного.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Совместная деятельность по анализу предложенных ситуаций.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Выдвижение идей и обсуждение различных способов проявления креативности: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-самовыражение с помощью текстов, рисунков, мимики и пластики, танца и др.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-решение проблем социального и научного характера.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Работа в парах и малых группах.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Презентация результатов обсуждения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ИСРО РАО</w:t>
            </w:r>
          </w:p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21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Письменное самовыражение: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., Необычная картина, задание 1,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Визуальное самовыражение: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proofErr w:type="gramStart"/>
            <w:r w:rsidRPr="001172C2">
              <w:rPr>
                <w:sz w:val="24"/>
                <w:szCs w:val="24"/>
                <w:lang w:eastAsia="ru-RU"/>
              </w:rPr>
              <w:t>, Что</w:t>
            </w:r>
            <w:proofErr w:type="gramEnd"/>
            <w:r w:rsidRPr="001172C2">
              <w:rPr>
                <w:sz w:val="24"/>
                <w:szCs w:val="24"/>
                <w:lang w:eastAsia="ru-RU"/>
              </w:rPr>
              <w:t xml:space="preserve"> скрыто за рисунком, задание 2,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Решение социальных проблем: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, Класс, задание 2,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Решение научных проблем: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proofErr w:type="gramStart"/>
            <w:r w:rsidRPr="001172C2">
              <w:rPr>
                <w:sz w:val="24"/>
                <w:szCs w:val="24"/>
                <w:lang w:eastAsia="ru-RU"/>
              </w:rPr>
              <w:t>, Изобретаем</w:t>
            </w:r>
            <w:proofErr w:type="gramEnd"/>
            <w:r w:rsidRPr="001172C2">
              <w:rPr>
                <w:sz w:val="24"/>
                <w:szCs w:val="24"/>
                <w:lang w:eastAsia="ru-RU"/>
              </w:rPr>
              <w:t xml:space="preserve"> соревнование, задания 1, 2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9473E1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  <w:r w:rsidR="00405A43" w:rsidRPr="001172C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Выдвижение разнообразных идей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Обсуждение проблемы</w:t>
            </w:r>
            <w:proofErr w:type="gramStart"/>
            <w:r w:rsidRPr="001172C2">
              <w:rPr>
                <w:sz w:val="24"/>
                <w:szCs w:val="24"/>
                <w:lang w:eastAsia="ru-RU"/>
              </w:rPr>
              <w:t>: Для</w:t>
            </w:r>
            <w:proofErr w:type="gramEnd"/>
            <w:r w:rsidRPr="001172C2">
              <w:rPr>
                <w:sz w:val="24"/>
                <w:szCs w:val="24"/>
                <w:lang w:eastAsia="ru-RU"/>
              </w:rPr>
              <w:t xml:space="preserve"> чего бывает нужно выдвигать разные идеи и варианты.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Разные, похожие, одинаковые.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Совместное чтение текста заданий. Маркировка текста с целью выделения основных требований.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Совместная деятельность по анализу предложенных ситуаций. Выдвижение идей и обсуждение причин, по которым требуется проявлять беглость </w:t>
            </w:r>
            <w:r w:rsidRPr="001172C2">
              <w:rPr>
                <w:sz w:val="24"/>
                <w:szCs w:val="24"/>
                <w:lang w:eastAsia="ru-RU"/>
              </w:rPr>
              <w:lastRenderedPageBreak/>
              <w:t>мышления, гибкость и разнообразие мышления.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Выполнение теста «Круги» по методике «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Вартега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», подсчёт количества выдвинутых идей и количества различающихся идей.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Подведение итогов: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-Что означает выдвигать идеи?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-Чем отличаются разнообразные идеи?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-Пояснять на примерах, когда, при каких условиях требуется предлагать разные варианты решений?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Работа в парах и малых группах.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Презентация результатов обсуждения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ИСРО РАО</w:t>
            </w:r>
          </w:p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22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Письменное самовыражение:</w:t>
            </w:r>
          </w:p>
          <w:p w:rsidR="00405A43" w:rsidRPr="001172C2" w:rsidRDefault="00BE0876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>
              <w:rPr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  <w:r w:rsidR="00405A43" w:rsidRPr="001172C2">
              <w:rPr>
                <w:sz w:val="24"/>
                <w:szCs w:val="24"/>
                <w:lang w:eastAsia="ru-RU"/>
              </w:rPr>
              <w:t xml:space="preserve"> Выдуманная страна, задание 1,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., Праздник осени, задание 1,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, Класс, задание 1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Визуальное самовыражение: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., Эмблема для первоклассников, задание 1,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Решение социальных проблем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, Точность – вежливость королей, задание 1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Решение научных проблем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, Мяч будущего, задание 1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BE0876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14</w:t>
            </w:r>
            <w:r w:rsidR="00405A43" w:rsidRPr="001172C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Выдвижение креативных идей и их доработка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Обсуждение проблем: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-Для чего нужны нестандартные идеи.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-Когда и кому бывают нужны креативные идеи?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Совместное чтение текста заданий. Маркировка текста с целью выделения основных требований.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Совместная деятельность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-по подбору синонимов к слову «оригинальный»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-по анализу предложенных ситуаций.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Выдвижение идей и обсуждение причин, по которым требуется проявлять оригинальность и нестандартность мышления.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Подсчет количества оригинальных идей по результатам выполнения теста «Круги» по методике «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Вартега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».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Подведение итогов: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-Что означает, что идея креативная? Что её отличает?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-Как можно выявить оригинальные идеи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-Пояснять на примерах, когда, при каких условиях требуется предлагать необычные, нестандартные варианты решений?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Работа в парах и малых группах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Презентация результатов обсуждения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ИСРО РАО</w:t>
            </w:r>
          </w:p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23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Письменное самовыражение: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., Необычная картина, задание 3,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Визуальное самовыражение: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, Улыбка осени, задание 1,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Решение социальных проблем: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, Класс, задание 4,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, Буккроссинг - обмен книгами, задание 4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Решение научных проблем: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, Прогулка в парке, задание 1, 3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BE0876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  <w:r w:rsidR="00405A43" w:rsidRPr="001172C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От выдвижения до доработки идей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Использование навыков креативного мышления для создания продукта.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Выполнение проекта на основе комплексного задания (по выбору учителя):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-Создание школьной газеты;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-Создание сюжета для инсценировки в классе;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-Подготовка праздника осени;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-Подготовка выставки «Нет вредным привычкам»;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-Подготовка необычного спортивного соревнования;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-Подготовка выставки «Школа будущего».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Работа в малых группах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Презентация результатов обсуждения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ИСРО РАО</w:t>
            </w:r>
          </w:p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24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По выбору учителя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., Трудный предмет,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, Сюжет для спектакля,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., Праздник осени,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proofErr w:type="gramStart"/>
            <w:r w:rsidRPr="001172C2">
              <w:rPr>
                <w:sz w:val="24"/>
                <w:szCs w:val="24"/>
                <w:lang w:eastAsia="ru-RU"/>
              </w:rPr>
              <w:t>, Нет</w:t>
            </w:r>
            <w:proofErr w:type="gramEnd"/>
            <w:r w:rsidRPr="001172C2">
              <w:rPr>
                <w:sz w:val="24"/>
                <w:szCs w:val="24"/>
                <w:lang w:eastAsia="ru-RU"/>
              </w:rPr>
              <w:t xml:space="preserve"> вредным привычкам,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proofErr w:type="gramStart"/>
            <w:r w:rsidRPr="001172C2">
              <w:rPr>
                <w:sz w:val="24"/>
                <w:szCs w:val="24"/>
                <w:lang w:eastAsia="ru-RU"/>
              </w:rPr>
              <w:t>, Изобретаем</w:t>
            </w:r>
            <w:proofErr w:type="gramEnd"/>
            <w:r w:rsidRPr="001172C2">
              <w:rPr>
                <w:sz w:val="24"/>
                <w:szCs w:val="24"/>
                <w:lang w:eastAsia="ru-RU"/>
              </w:rPr>
              <w:t xml:space="preserve"> соревнование,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, Школа будущего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BE0876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  <w:r w:rsidR="00405A43" w:rsidRPr="001172C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Диагностика и рефлексия. Самооценка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Креативное мышление. Диагностическая работа для 5 класса.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Выполнение итоговой работы.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Обсуждение результатов. Взаимо- и самооценка результатов выполнения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Индивидуальная работа.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Работа в парах.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РЭШ </w:t>
            </w:r>
            <w:hyperlink r:id="rId25" w:history="1">
              <w:r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https://fg.resh.edu.ru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</w:t>
            </w:r>
            <w:r w:rsidR="009473E1">
              <w:rPr>
                <w:sz w:val="24"/>
                <w:szCs w:val="24"/>
                <w:lang w:eastAsia="ru-RU"/>
              </w:rPr>
              <w:t>а</w:t>
            </w:r>
            <w:r w:rsidRPr="001172C2">
              <w:rPr>
                <w:sz w:val="24"/>
                <w:szCs w:val="24"/>
                <w:lang w:eastAsia="ru-RU"/>
              </w:rPr>
              <w:t>л ИСРО РАО</w:t>
            </w:r>
          </w:p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26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Диагностическая работа для 5 класса. Креативное мышление.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Вариант 1. День рождения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Вариант 2. День игры и игрушки</w:t>
            </w:r>
          </w:p>
        </w:tc>
      </w:tr>
      <w:tr w:rsidR="00405A43" w:rsidRPr="001172C2" w:rsidTr="009473E1">
        <w:tc>
          <w:tcPr>
            <w:tcW w:w="1489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Подведение итогов первой части программы: Рефлексивное занятие 1.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 xml:space="preserve">Подведение итогов первой </w:t>
            </w:r>
            <w:r w:rsidRPr="001172C2">
              <w:rPr>
                <w:sz w:val="24"/>
                <w:szCs w:val="24"/>
                <w:lang w:eastAsia="ru-RU"/>
              </w:rPr>
              <w:lastRenderedPageBreak/>
              <w:t>части программы.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Самооценка результатов деятельности на занятиях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Самооценка уверенности при решении жизненных проблем.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Обсуждение результатов самооценки с целью достижения большей уверенности при решении задач по функциональной грамотности.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Оценивать результаты своей деятельности.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Аргументировать и обосновывать свою позицию.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Предлагать варианты решений поставленной проблемы.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Беседа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Приложение</w:t>
            </w:r>
          </w:p>
        </w:tc>
      </w:tr>
      <w:tr w:rsidR="00405A43" w:rsidRPr="001172C2" w:rsidTr="009473E1">
        <w:tc>
          <w:tcPr>
            <w:tcW w:w="1489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Модуль 4: Математическая грамотность:</w:t>
            </w:r>
            <w:r w:rsidRPr="001172C2">
              <w:rPr>
                <w:sz w:val="24"/>
                <w:szCs w:val="24"/>
                <w:lang w:eastAsia="ru-RU"/>
              </w:rPr>
              <w:t> </w:t>
            </w:r>
            <w:r w:rsidRPr="001172C2">
              <w:rPr>
                <w:b/>
                <w:bCs/>
                <w:sz w:val="24"/>
                <w:szCs w:val="24"/>
                <w:lang w:eastAsia="ru-RU"/>
              </w:rPr>
              <w:t>«Математика в повседневной жизни» (4 ч)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Путешествие и отдых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Действия с величинами (вычисления, переход от одних единиц к другим, нахождение доли величины).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Действия с многозначными числами.  Числовая последовательность (составление, продолжение).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Интерпретация результатов вычислений, данных диаграммы.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Решение текстовой задачи, составленной на основе ситуации.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64" w:type="dxa"/>
            <w:vMerge w:val="restart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Извлекать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анализировать, интерпретировать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информацию (из текста, таблицы, диаграммы)</w:t>
            </w:r>
            <w:proofErr w:type="gramStart"/>
            <w:r w:rsidRPr="001172C2">
              <w:rPr>
                <w:sz w:val="24"/>
                <w:szCs w:val="24"/>
                <w:lang w:eastAsia="ru-RU"/>
              </w:rPr>
              <w:t>, </w:t>
            </w:r>
            <w:r w:rsidRPr="001172C2">
              <w:rPr>
                <w:b/>
                <w:bCs/>
                <w:sz w:val="24"/>
                <w:szCs w:val="24"/>
                <w:lang w:eastAsia="ru-RU"/>
              </w:rPr>
              <w:t>Распознавать</w:t>
            </w:r>
            <w:proofErr w:type="gramEnd"/>
            <w:r w:rsidRPr="001172C2">
              <w:rPr>
                <w:sz w:val="24"/>
                <w:szCs w:val="24"/>
                <w:lang w:eastAsia="ru-RU"/>
              </w:rPr>
              <w:t> математические объекты, (числа, величины, фигуры),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Описывать</w:t>
            </w:r>
            <w:r w:rsidRPr="001172C2">
              <w:rPr>
                <w:sz w:val="24"/>
                <w:szCs w:val="24"/>
                <w:lang w:eastAsia="ru-RU"/>
              </w:rPr>
              <w:t> ход и результаты действий</w:t>
            </w:r>
            <w:proofErr w:type="gramStart"/>
            <w:r w:rsidRPr="001172C2">
              <w:rPr>
                <w:sz w:val="24"/>
                <w:szCs w:val="24"/>
                <w:lang w:eastAsia="ru-RU"/>
              </w:rPr>
              <w:t>, </w:t>
            </w:r>
            <w:r w:rsidRPr="001172C2">
              <w:rPr>
                <w:b/>
                <w:bCs/>
                <w:sz w:val="24"/>
                <w:szCs w:val="24"/>
                <w:lang w:eastAsia="ru-RU"/>
              </w:rPr>
              <w:t>Предлагать</w:t>
            </w:r>
            <w:proofErr w:type="gramEnd"/>
            <w:r w:rsidRPr="001172C2">
              <w:rPr>
                <w:b/>
                <w:bCs/>
                <w:sz w:val="24"/>
                <w:szCs w:val="24"/>
                <w:lang w:eastAsia="ru-RU"/>
              </w:rPr>
              <w:t>  и обсуждать</w:t>
            </w:r>
            <w:r w:rsidRPr="001172C2">
              <w:rPr>
                <w:sz w:val="24"/>
                <w:szCs w:val="24"/>
                <w:lang w:eastAsia="ru-RU"/>
              </w:rPr>
              <w:t> способы решения, </w:t>
            </w:r>
            <w:r w:rsidRPr="001172C2">
              <w:rPr>
                <w:b/>
                <w:bCs/>
                <w:sz w:val="24"/>
                <w:szCs w:val="24"/>
                <w:lang w:eastAsia="ru-RU"/>
              </w:rPr>
              <w:t>Прикидывать, оценивать, вычислять</w:t>
            </w:r>
            <w:r w:rsidRPr="001172C2">
              <w:rPr>
                <w:sz w:val="24"/>
                <w:szCs w:val="24"/>
                <w:lang w:eastAsia="ru-RU"/>
              </w:rPr>
              <w:t> результат, </w:t>
            </w:r>
            <w:r w:rsidRPr="001172C2">
              <w:rPr>
                <w:b/>
                <w:bCs/>
                <w:sz w:val="24"/>
                <w:szCs w:val="24"/>
                <w:lang w:eastAsia="ru-RU"/>
              </w:rPr>
              <w:t>Устанавливать</w:t>
            </w:r>
            <w:r w:rsidRPr="001172C2">
              <w:rPr>
                <w:sz w:val="24"/>
                <w:szCs w:val="24"/>
                <w:lang w:eastAsia="ru-RU"/>
              </w:rPr>
              <w:t> и использовать зависимости между величинами, данными,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Читать, представлять,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1172C2">
              <w:rPr>
                <w:sz w:val="24"/>
                <w:szCs w:val="24"/>
                <w:lang w:eastAsia="ru-RU"/>
              </w:rPr>
              <w:t> математические объекты (числа, величины, фигуры)</w:t>
            </w:r>
            <w:proofErr w:type="gramStart"/>
            <w:r w:rsidRPr="001172C2">
              <w:rPr>
                <w:sz w:val="24"/>
                <w:szCs w:val="24"/>
                <w:lang w:eastAsia="ru-RU"/>
              </w:rPr>
              <w:t>, </w:t>
            </w:r>
            <w:r w:rsidRPr="001172C2">
              <w:rPr>
                <w:b/>
                <w:bCs/>
                <w:sz w:val="24"/>
                <w:szCs w:val="24"/>
                <w:lang w:eastAsia="ru-RU"/>
              </w:rPr>
              <w:t>Применять</w:t>
            </w:r>
            <w:proofErr w:type="gramEnd"/>
            <w:r w:rsidRPr="001172C2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1172C2">
              <w:rPr>
                <w:sz w:val="24"/>
                <w:szCs w:val="24"/>
                <w:lang w:eastAsia="ru-RU"/>
              </w:rPr>
              <w:t>правила, свойства (вычислений, нахождения результата), </w:t>
            </w:r>
            <w:r w:rsidRPr="001172C2">
              <w:rPr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1172C2">
              <w:rPr>
                <w:sz w:val="24"/>
                <w:szCs w:val="24"/>
                <w:lang w:eastAsia="ru-RU"/>
              </w:rPr>
              <w:t> приемы проверки результата, </w:t>
            </w:r>
            <w:r w:rsidRPr="001172C2">
              <w:rPr>
                <w:b/>
                <w:bCs/>
                <w:sz w:val="24"/>
                <w:szCs w:val="24"/>
                <w:lang w:eastAsia="ru-RU"/>
              </w:rPr>
              <w:t>Интерпретировать</w:t>
            </w:r>
            <w:r w:rsidRPr="001172C2">
              <w:rPr>
                <w:sz w:val="24"/>
                <w:szCs w:val="24"/>
                <w:lang w:eastAsia="ru-RU"/>
              </w:rPr>
              <w:t> ответ, данные,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lastRenderedPageBreak/>
              <w:t>Выдвигать и обосновывать</w:t>
            </w:r>
            <w:r w:rsidRPr="001172C2">
              <w:rPr>
                <w:sz w:val="24"/>
                <w:szCs w:val="24"/>
                <w:lang w:eastAsia="ru-RU"/>
              </w:rPr>
              <w:t> гипотезу</w:t>
            </w:r>
            <w:proofErr w:type="gramStart"/>
            <w:r w:rsidRPr="001172C2">
              <w:rPr>
                <w:sz w:val="24"/>
                <w:szCs w:val="24"/>
                <w:lang w:eastAsia="ru-RU"/>
              </w:rPr>
              <w:t>, </w:t>
            </w:r>
            <w:r w:rsidRPr="001172C2">
              <w:rPr>
                <w:b/>
                <w:bCs/>
                <w:sz w:val="24"/>
                <w:szCs w:val="24"/>
                <w:lang w:eastAsia="ru-RU"/>
              </w:rPr>
              <w:t>Формулировать</w:t>
            </w:r>
            <w:proofErr w:type="gramEnd"/>
            <w:r w:rsidRPr="001172C2">
              <w:rPr>
                <w:sz w:val="24"/>
                <w:szCs w:val="24"/>
                <w:lang w:eastAsia="ru-RU"/>
              </w:rPr>
              <w:t> обобщения и выводы, </w:t>
            </w:r>
            <w:r w:rsidRPr="001172C2">
              <w:rPr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1172C2">
              <w:rPr>
                <w:sz w:val="24"/>
                <w:szCs w:val="24"/>
                <w:lang w:eastAsia="ru-RU"/>
              </w:rPr>
              <w:t> истинные и ложные высказывания об объектах,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Строить</w:t>
            </w:r>
            <w:r w:rsidRPr="001172C2">
              <w:rPr>
                <w:sz w:val="24"/>
                <w:szCs w:val="24"/>
                <w:lang w:eastAsia="ru-RU"/>
              </w:rPr>
              <w:t> высказывания</w:t>
            </w:r>
            <w:proofErr w:type="gramStart"/>
            <w:r w:rsidRPr="001172C2">
              <w:rPr>
                <w:sz w:val="24"/>
                <w:szCs w:val="24"/>
                <w:lang w:eastAsia="ru-RU"/>
              </w:rPr>
              <w:t>, </w:t>
            </w:r>
            <w:r w:rsidRPr="001172C2">
              <w:rPr>
                <w:b/>
                <w:bCs/>
                <w:sz w:val="24"/>
                <w:szCs w:val="24"/>
                <w:lang w:eastAsia="ru-RU"/>
              </w:rPr>
              <w:t>Приводить</w:t>
            </w:r>
            <w:proofErr w:type="gramEnd"/>
            <w:r w:rsidRPr="001172C2">
              <w:rPr>
                <w:sz w:val="24"/>
                <w:szCs w:val="24"/>
                <w:lang w:eastAsia="ru-RU"/>
              </w:rPr>
              <w:t> примеры и контрпримеры, </w:t>
            </w:r>
            <w:r w:rsidRPr="001172C2">
              <w:rPr>
                <w:b/>
                <w:bCs/>
                <w:sz w:val="24"/>
                <w:szCs w:val="24"/>
                <w:lang w:eastAsia="ru-RU"/>
              </w:rPr>
              <w:t>Выявлять</w:t>
            </w:r>
            <w:r w:rsidRPr="001172C2">
              <w:rPr>
                <w:sz w:val="24"/>
                <w:szCs w:val="24"/>
                <w:lang w:eastAsia="ru-RU"/>
              </w:rPr>
              <w:t> сходства и различия объектов, </w:t>
            </w:r>
            <w:r w:rsidRPr="001172C2">
              <w:rPr>
                <w:b/>
                <w:bCs/>
                <w:sz w:val="24"/>
                <w:szCs w:val="24"/>
                <w:lang w:eastAsia="ru-RU"/>
              </w:rPr>
              <w:t>Измерять </w:t>
            </w:r>
            <w:r w:rsidRPr="001172C2">
              <w:rPr>
                <w:sz w:val="24"/>
                <w:szCs w:val="24"/>
                <w:lang w:eastAsia="ru-RU"/>
              </w:rPr>
              <w:t>объекты,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Моделировать</w:t>
            </w:r>
            <w:r w:rsidRPr="001172C2">
              <w:rPr>
                <w:sz w:val="24"/>
                <w:szCs w:val="24"/>
                <w:lang w:eastAsia="ru-RU"/>
              </w:rPr>
              <w:t> ситуацию математически.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Планировать</w:t>
            </w:r>
            <w:r w:rsidRPr="001172C2">
              <w:rPr>
                <w:sz w:val="24"/>
                <w:szCs w:val="24"/>
                <w:lang w:eastAsia="ru-RU"/>
              </w:rPr>
              <w:t> ход решения задачи в 2-3 действия.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Беседа, групповая работа, индивидуальная работа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«Петергоф»: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открытый банк заданий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2019/2020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ИСРО РАО</w:t>
            </w:r>
          </w:p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27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Развлечения и хобби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Работа с информацией (выбор данных).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Решение текстовой задачи.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Метод перебора вариантов.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Действия с величинами (вычисление, переход от одних единиц к другим, нахождение доли). Прикидка результата выполнения действий с величинами.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Многозначные числа, действия с натуральными числами.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Сравнение долей числа.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64" w:type="dxa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Беседа, групповая работа, индивидуальная работа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«Аккумулятор радиотелефона»: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открытый банк заданий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2021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ИСРО РАО</w:t>
            </w:r>
          </w:p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28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Здоровье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Действия с натуральными числами.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Действия с числовой последовательностью (составление, продолжение).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Метод перебора возможных вариантов.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Соотношения между величинами, размеры объекта.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Единицы времени.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Зависимости между величинами, прямо пропорциональная зависимость величин при решении задачи.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64" w:type="dxa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Беседа, групповая работа, индивидуальная работа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ИСРО РАО</w:t>
            </w:r>
          </w:p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29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«Кросс»: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открытый банк заданий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2021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(</w:t>
            </w:r>
            <w:hyperlink r:id="rId30" w:history="1">
              <w:r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1172C2">
              <w:rPr>
                <w:sz w:val="24"/>
                <w:szCs w:val="24"/>
                <w:lang w:eastAsia="ru-RU"/>
              </w:rPr>
              <w:t>)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«Земляника»: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открытый банк заданий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2021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(</w:t>
            </w:r>
            <w:hyperlink r:id="rId31" w:history="1">
              <w:r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1172C2">
              <w:rPr>
                <w:sz w:val="24"/>
                <w:szCs w:val="24"/>
                <w:lang w:eastAsia="ru-RU"/>
              </w:rPr>
              <w:t>)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«Спортивный праздник» - в Приложении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Домашнее хозяйство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Размеры реального объекта, единицы длины.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Площадь, сравнение  площадей данных фигур.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Перевод единиц длины и площади.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Зависимости между величинами.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Деление с остатком, округление результата по смыслу ситуации. Доля числа.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Измерения и объём прямоугольного параллелепипеда, сравнение объемов, переход от одних единиц объёма к другим.</w:t>
            </w:r>
          </w:p>
          <w:p w:rsidR="00405A43" w:rsidRPr="001172C2" w:rsidRDefault="00405A43" w:rsidP="002A4CF5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Представление данных: чтение и интерпретация данных диаграммы.</w:t>
            </w:r>
          </w:p>
        </w:tc>
        <w:tc>
          <w:tcPr>
            <w:tcW w:w="3564" w:type="dxa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Беседа, групповая работа, индивидуальная работа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«Выкладывание плитки»: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открытый банк заданий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2019/2020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(</w:t>
            </w:r>
            <w:hyperlink r:id="rId32" w:history="1">
              <w:r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1172C2">
              <w:rPr>
                <w:sz w:val="24"/>
                <w:szCs w:val="24"/>
                <w:lang w:eastAsia="ru-RU"/>
              </w:rPr>
              <w:t>)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05A43" w:rsidRPr="001172C2" w:rsidTr="009473E1">
        <w:tc>
          <w:tcPr>
            <w:tcW w:w="1489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Модуль 5: Финансовая грамотность: «Школа финансовых решений»  (4 ч)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Собираемся за покупками: что важно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Финансы. Значение  финансовой грамотности.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Деньги. Виды денег. Наличные и  безналичные деньги.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Запланированная покупка.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Незапланированная  покупка.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Финансовая выгода. Финансовый риск. Финансовое планирование.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Выявлять и анализировать финансовую информацию.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Оценивать финансовые проблемы.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Применять финансовые знания.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Решение ситуативных и проблемных задач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Беседа/ Дискуссия/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Проект/ Игра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33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http://skiv.instrao.ru/bank-zadaniy/finansovaya-gramotnost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Комплекс «Способы оплаты» (2021, 5 класс)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Комплекс «Наличные и безналичные деньги» (2020, 5 класс)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Делаем покупки: как правильно выбирать товары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Покупки. Виды покупок.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Товар.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Планирование покупки товара.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Выявлять и анализировать финансовую информацию.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Оценивать финансовые проблемы.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Применять финансовые знания.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Решение ситуативных и проблемных задач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Беседа/ Практическая работа/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Работа в парах/ Игра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РЭШ </w:t>
            </w:r>
            <w:hyperlink r:id="rId34" w:history="1">
              <w:r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https://fg.resh.edu.ru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Портал ИСРО РАО</w:t>
            </w:r>
          </w:p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35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Комплекс «Интересный журнал» (2022, 5 класс)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Приобретаем услуги: знаем, умеем, практикуем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Услуга.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Планирование покупки услуги.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Выявлять и анализировать финансовую информацию.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Оценивать финансовые проблемы.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Применять финансовые знания.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Решение ситуативных и проблемных задач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Беседа/ Практическая работа/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Работа в группах/ Игра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36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http://skiv.instrao.ru/bank-zadaniy/finansovaya-gramotnost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Комплекс «Поездка в зоопарк» (2021, 5 класс)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Самое главное о правилах поведении грамотного покупателя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Финан</w:t>
            </w:r>
            <w:r w:rsidR="00BE0876">
              <w:rPr>
                <w:sz w:val="24"/>
                <w:szCs w:val="24"/>
                <w:lang w:eastAsia="ru-RU"/>
              </w:rPr>
              <w:t>с</w:t>
            </w:r>
            <w:r w:rsidRPr="001172C2">
              <w:rPr>
                <w:sz w:val="24"/>
                <w:szCs w:val="24"/>
                <w:lang w:eastAsia="ru-RU"/>
              </w:rPr>
              <w:t>овое планирование.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Экономия денег.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Акции на товары и услуги.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Скидка на покупку.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Правила поведения грамотного покупателя.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Выявлять и анализировать финансовую информацию.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Оценивать финансовые проблемы.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Применять финансовые знания.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Решение ситуативных и проблемных задач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Беседа/ деловая игра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37" w:history="1">
              <w:r w:rsidR="00405A43" w:rsidRPr="001172C2">
                <w:rPr>
                  <w:color w:val="0000FF"/>
                  <w:sz w:val="24"/>
                  <w:szCs w:val="24"/>
                  <w:u w:val="single"/>
                  <w:lang w:eastAsia="ru-RU"/>
                </w:rPr>
                <w:t>http://skiv.instrao.ru/bank-zadaniy/finansovaya-gramotnost</w:t>
              </w:r>
            </w:hyperlink>
          </w:p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38" w:history="1">
              <w:r w:rsidR="00405A43" w:rsidRPr="001172C2">
                <w:rPr>
                  <w:sz w:val="24"/>
                  <w:szCs w:val="24"/>
                  <w:u w:val="single"/>
                  <w:lang w:eastAsia="ru-RU"/>
                </w:rPr>
                <w:t> 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2A4CF5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Комплекс «Прогулка по магазину» (2020, 5 класс)</w:t>
            </w:r>
          </w:p>
        </w:tc>
      </w:tr>
      <w:tr w:rsidR="00405A43" w:rsidRPr="001172C2" w:rsidTr="009473E1">
        <w:tc>
          <w:tcPr>
            <w:tcW w:w="1489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lastRenderedPageBreak/>
              <w:t>Интегрированные занятия: Финансовая грамотность + Математика (2 ч)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Default="00BE0876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</w:t>
            </w:r>
          </w:p>
          <w:p w:rsidR="00BE0876" w:rsidRDefault="00BE0876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E0876" w:rsidRDefault="00BE0876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E0876" w:rsidRDefault="00BE0876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E0876" w:rsidRDefault="00BE0876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E0876" w:rsidRPr="001172C2" w:rsidRDefault="00BE0876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«Деньги – не щепки, счетом крепки»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«Велопрокат»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2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u w:val="single"/>
                <w:lang w:eastAsia="ru-RU"/>
              </w:rPr>
              <w:t>Финансовая грамотность</w:t>
            </w:r>
            <w:r w:rsidRPr="001172C2">
              <w:rPr>
                <w:sz w:val="24"/>
                <w:szCs w:val="24"/>
                <w:lang w:eastAsia="ru-RU"/>
              </w:rPr>
              <w:t>: Финансы.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Финансовая выгода. Финансовый риск.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Финансовое планирование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u w:val="single"/>
                <w:lang w:eastAsia="ru-RU"/>
              </w:rPr>
              <w:t>Математическая грамотность: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Зависимости «цена – количество-стоимость», «скорость-время-расстояние». Измерение и единицы длины, времени, стоимости, скорости.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u w:val="single"/>
                <w:lang w:eastAsia="ru-RU"/>
              </w:rPr>
              <w:t>Финансовая грамотность</w:t>
            </w:r>
            <w:proofErr w:type="gramStart"/>
            <w:r w:rsidRPr="001172C2">
              <w:rPr>
                <w:sz w:val="24"/>
                <w:szCs w:val="24"/>
                <w:lang w:eastAsia="ru-RU"/>
              </w:rPr>
              <w:t>: Выявлять</w:t>
            </w:r>
            <w:proofErr w:type="gramEnd"/>
            <w:r w:rsidRPr="001172C2">
              <w:rPr>
                <w:sz w:val="24"/>
                <w:szCs w:val="24"/>
                <w:lang w:eastAsia="ru-RU"/>
              </w:rPr>
              <w:t xml:space="preserve"> и анализировать финансовую информацию.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Оценивать финансовые проблемы.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Применять финансовые знания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u w:val="single"/>
                <w:lang w:eastAsia="ru-RU"/>
              </w:rPr>
              <w:t>Математическая грамотность: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Читать текст, разбирать инструкцию и обсуждать ситуации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Выявлять информацию в финансовом контексте.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Выявлять зависимости, вычислять стоимость.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Графически представлять алгоритм.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Планировать  порядок выполнения действий, составлять арифметическое выражение.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Выполнять вычисления с натуральными числами, сравнивать результаты.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Конкретизировать тариф, выбирать выгодный тариф.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Решение ситуативных и проблемных задач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Беседа/ игра- соревнование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39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http://skiv.instrao.ru/bank-zadaniy/finansovaya-gramotnost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Комплекс «Новые джинсы» (2019, 5 класс)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Комплекс «Велопрокат» (2022, 5 класс)</w:t>
            </w:r>
          </w:p>
        </w:tc>
      </w:tr>
      <w:tr w:rsidR="00405A43" w:rsidRPr="001172C2" w:rsidTr="009473E1">
        <w:tc>
          <w:tcPr>
            <w:tcW w:w="1489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t>Модуль 6: Глобальные компетенции «Роскошь общения. Ты, я, мы отвечаем за планету.  Мы учимся взаимодействовать и знакомимся с глобальными проблемами» (5 ч)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Мы умеем дружить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u w:val="single"/>
                <w:lang w:eastAsia="ru-RU"/>
              </w:rPr>
              <w:t>Межкультурное взаимодействие</w:t>
            </w:r>
            <w:r w:rsidRPr="001172C2">
              <w:rPr>
                <w:sz w:val="24"/>
                <w:szCs w:val="24"/>
                <w:lang w:eastAsia="ru-RU"/>
              </w:rPr>
              <w:t>: *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успешное и уважительное взаимодействие между людьми.</w:t>
            </w:r>
            <w:r w:rsidRPr="001172C2">
              <w:rPr>
                <w:i/>
                <w:iCs/>
                <w:sz w:val="24"/>
                <w:szCs w:val="24"/>
                <w:lang w:eastAsia="ru-RU"/>
              </w:rPr>
              <w:t xml:space="preserve"> Традиции и обычаи: многообразие культур и </w:t>
            </w:r>
            <w:r w:rsidRPr="001172C2">
              <w:rPr>
                <w:i/>
                <w:iCs/>
                <w:sz w:val="24"/>
                <w:szCs w:val="24"/>
                <w:lang w:eastAsia="ru-RU"/>
              </w:rPr>
              <w:lastRenderedPageBreak/>
              <w:t>идентификация с определенной культурой</w:t>
            </w:r>
            <w:r w:rsidRPr="001172C2">
              <w:rPr>
                <w:sz w:val="24"/>
                <w:szCs w:val="24"/>
                <w:lang w:eastAsia="ru-RU"/>
              </w:rPr>
              <w:t>. **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Виды социальных взаимодействий.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Дружба в жизни человека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Приводить примеры ситуаций уважительного и неуважительного, эффективного и неэффективного, взаимодействия между людьми.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Оценивать последствия этих взаимодействий.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Выявлять и оценивать различные мнения и точки зрения о роли дружбы в жизни человека.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Аргументировать свое мнение о роли дружбы в жизни человека.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 xml:space="preserve">Беседа / обсуждение / игровая деятельность / решение познавательных задач и </w:t>
            </w:r>
            <w:r w:rsidRPr="001172C2">
              <w:rPr>
                <w:sz w:val="24"/>
                <w:szCs w:val="24"/>
                <w:lang w:eastAsia="ru-RU"/>
              </w:rPr>
              <w:lastRenderedPageBreak/>
              <w:t>разбор ситуаций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40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Ситуация «Как подружиться с новенькой»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Открытый банк заданий 2020)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Ситуации «Футбол и дружба»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«Случай в гостях»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Общаемся с одноклассниками и живем интересно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u w:val="single"/>
                <w:lang w:eastAsia="ru-RU"/>
              </w:rPr>
              <w:t>Межкультурное взаимодействие</w:t>
            </w:r>
            <w:r w:rsidRPr="001172C2">
              <w:rPr>
                <w:sz w:val="24"/>
                <w:szCs w:val="24"/>
                <w:lang w:eastAsia="ru-RU"/>
              </w:rPr>
              <w:t>: успешное и уважительное взаимодействие между людьми, действия в интересах коллектива.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i/>
                <w:iCs/>
                <w:sz w:val="24"/>
                <w:szCs w:val="24"/>
                <w:lang w:eastAsia="ru-RU"/>
              </w:rPr>
              <w:t>Семья и школа</w:t>
            </w:r>
            <w:r w:rsidRPr="001172C2">
              <w:rPr>
                <w:sz w:val="24"/>
                <w:szCs w:val="24"/>
                <w:lang w:eastAsia="ru-RU"/>
              </w:rPr>
              <w:t>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Основы совместной деятельности.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Роль школы в нашей жизни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Выявлять и оценивать различные мнения и точки зрения о взаимодействии в школьном коллективе.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Объяснять причины возникновения конфликтных ситуаций в школьном коллективе.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Обосновывать способы их решения.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Беседа / обсуждение / игровая деятельность / решение познавательных задач и разбор ситуаций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41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Ситуации «Соседи»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«В детском лагере»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Какие проблемы называют глобальными? Что значит быть глобально компетентным?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u w:val="single"/>
                <w:lang w:eastAsia="ru-RU"/>
              </w:rPr>
              <w:t>Глобальные проблемы: </w:t>
            </w:r>
            <w:r w:rsidRPr="001172C2">
              <w:rPr>
                <w:sz w:val="24"/>
                <w:szCs w:val="24"/>
                <w:lang w:eastAsia="ru-RU"/>
              </w:rPr>
              <w:t>изучение глобальных и локальных проблем.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i/>
                <w:iCs/>
                <w:sz w:val="24"/>
                <w:szCs w:val="24"/>
                <w:lang w:eastAsia="ru-RU"/>
              </w:rPr>
              <w:t>Понятие «глобальные проблемы»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Приводить примеры глобальных проблем.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Объяснять, какие проблемы называются глобальными.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Обсуждение информации, предложенной руководителем занятия / решение познавательных задач и разбор ситуаций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Глобальные компетенции. Сборник эталонных заданий. Выпуск 1. Стр. 4–10</w:t>
            </w:r>
          </w:p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42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Ситуация «Один в поле воин»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31-32.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Можем ли мы решать глобальные проблемы? Начинаем действовать.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u w:val="single"/>
                <w:lang w:eastAsia="ru-RU"/>
              </w:rPr>
              <w:t>Глобальные проблемы: </w:t>
            </w:r>
            <w:r w:rsidRPr="001172C2">
              <w:rPr>
                <w:sz w:val="24"/>
                <w:szCs w:val="24"/>
                <w:lang w:eastAsia="ru-RU"/>
              </w:rPr>
              <w:t>изучение глобальных и локальных проблем.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i/>
                <w:iCs/>
                <w:sz w:val="24"/>
                <w:szCs w:val="24"/>
                <w:lang w:eastAsia="ru-RU"/>
              </w:rPr>
              <w:t>Глобальные проблемы в нашей жизни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Описывать ситуации проявления глобальных проблем на местном (локальном) уровне.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Оценивать влияние глобальных проблем на жизнь каждого человека, на развитие общества.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Беседа / обсуждение / решение познавательных задач и разбор ситуаций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43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Ситуации «Найденыш», «Загрязнение Мирового океана»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Глобальные компетенции. Сборник эталонных заданий. Выпуск 1. Стр. 11–19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lastRenderedPageBreak/>
              <w:t xml:space="preserve">Ситуации «Добываем марганец в </w:t>
            </w:r>
            <w:proofErr w:type="spellStart"/>
            <w:r w:rsidRPr="001172C2">
              <w:rPr>
                <w:sz w:val="24"/>
                <w:szCs w:val="24"/>
                <w:lang w:eastAsia="ru-RU"/>
              </w:rPr>
              <w:t>Зедландии</w:t>
            </w:r>
            <w:proofErr w:type="spellEnd"/>
            <w:r w:rsidRPr="001172C2">
              <w:rPr>
                <w:sz w:val="24"/>
                <w:szCs w:val="24"/>
                <w:lang w:eastAsia="ru-RU"/>
              </w:rPr>
              <w:t>», «Дом для кошек и собак»,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«Чистая вода»</w:t>
            </w:r>
          </w:p>
          <w:p w:rsidR="00405A43" w:rsidRPr="001172C2" w:rsidRDefault="004D2ABB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44" w:history="1">
              <w:r w:rsidR="00405A43"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Ситуации «Лечим скворца»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«Покупаем новое»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«Планета будет зеленой»</w:t>
            </w:r>
          </w:p>
        </w:tc>
      </w:tr>
      <w:tr w:rsidR="00405A43" w:rsidRPr="001172C2" w:rsidTr="009473E1">
        <w:tc>
          <w:tcPr>
            <w:tcW w:w="1489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b/>
                <w:bCs/>
                <w:sz w:val="24"/>
                <w:szCs w:val="24"/>
                <w:lang w:eastAsia="ru-RU"/>
              </w:rPr>
              <w:lastRenderedPageBreak/>
              <w:t>Подведение итогов программы. Рефлексивное занятие 2.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Подведение итогов программы.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Самооценка результатов деятельности на занятиях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Оценка (самооценка) уровня сформированности функциональной грамотности по шести составляющим. Обсуждение возможных действий, направленных на повышение уровня ФГ отдельных учащихся и группы в целом.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Оценивать результаты своей деятельности.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Аргументировать и обосновывать свою позицию.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Осуществлять сотрудничество со сверстниками.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Учитывать разные мнения.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Групповая работа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Для конкретизации проявления сформированности отдельных  уровней ФГ используются примеры заданий разного уровня ФГ (</w:t>
            </w:r>
            <w:hyperlink r:id="rId45" w:history="1">
              <w:r w:rsidRPr="001172C2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</w:t>
              </w:r>
            </w:hyperlink>
            <w:r w:rsidRPr="001172C2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405A43" w:rsidRPr="001172C2" w:rsidTr="009473E1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Демонстрация итогов внеурочных занятий по ФГ (открытое мероприятие для школы и родителей).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2A4CF5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Решение практических задач, </w:t>
            </w:r>
            <w:r w:rsidR="00405A43" w:rsidRPr="001172C2">
              <w:rPr>
                <w:sz w:val="24"/>
                <w:szCs w:val="24"/>
                <w:lang w:eastAsia="ru-RU"/>
              </w:rPr>
              <w:t>успешное межличностного общение в совместной деятельности, активное участие в коллективных учебно-исследовательских, проектных и других творческих работах.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Просмотр слайд-шоу с фотографиями и видео, сделанными педагогами и детьми во время занятий.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Благодарности друг другу за совместную работу.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Театрализованное представление,</w:t>
            </w:r>
          </w:p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1172C2">
              <w:rPr>
                <w:sz w:val="24"/>
                <w:szCs w:val="24"/>
                <w:lang w:eastAsia="ru-RU"/>
              </w:rPr>
              <w:t>фестиваль, выставка работ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1172C2" w:rsidRDefault="00405A43" w:rsidP="009473E1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405A43" w:rsidRPr="001172C2" w:rsidRDefault="00405A43" w:rsidP="00405A43">
      <w:pPr>
        <w:shd w:val="clear" w:color="auto" w:fill="FFFFFF"/>
        <w:ind w:firstLine="709"/>
        <w:jc w:val="center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 </w:t>
      </w:r>
    </w:p>
    <w:p w:rsidR="002A4CF5" w:rsidRDefault="00280D31" w:rsidP="00280D31">
      <w:pPr>
        <w:shd w:val="clear" w:color="auto" w:fill="FFFFFF"/>
        <w:ind w:firstLine="709"/>
        <w:rPr>
          <w:b/>
          <w:bCs/>
          <w:color w:val="333333"/>
          <w:sz w:val="28"/>
          <w:szCs w:val="28"/>
          <w:lang w:eastAsia="ru-RU"/>
        </w:rPr>
      </w:pPr>
      <w:r>
        <w:rPr>
          <w:b/>
          <w:bCs/>
          <w:color w:val="333333"/>
          <w:sz w:val="28"/>
          <w:szCs w:val="28"/>
          <w:lang w:eastAsia="ru-RU"/>
        </w:rPr>
        <w:t xml:space="preserve">                                                                                      </w:t>
      </w:r>
    </w:p>
    <w:p w:rsidR="002A4CF5" w:rsidRDefault="002A4CF5" w:rsidP="002A4CF5">
      <w:pPr>
        <w:shd w:val="clear" w:color="auto" w:fill="FFFFFF"/>
        <w:ind w:firstLine="709"/>
        <w:jc w:val="center"/>
        <w:rPr>
          <w:b/>
          <w:bCs/>
          <w:color w:val="333333"/>
          <w:sz w:val="28"/>
          <w:szCs w:val="28"/>
          <w:lang w:eastAsia="ru-RU"/>
        </w:rPr>
      </w:pPr>
    </w:p>
    <w:p w:rsidR="00405A43" w:rsidRPr="001172C2" w:rsidRDefault="00405A43" w:rsidP="002A4CF5">
      <w:pPr>
        <w:shd w:val="clear" w:color="auto" w:fill="FFFFFF"/>
        <w:ind w:firstLine="709"/>
        <w:jc w:val="center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lastRenderedPageBreak/>
        <w:t>6 класс</w:t>
      </w:r>
    </w:p>
    <w:p w:rsidR="00405A43" w:rsidRPr="001172C2" w:rsidRDefault="00405A43" w:rsidP="00405A43">
      <w:pPr>
        <w:shd w:val="clear" w:color="auto" w:fill="FFFFFF"/>
        <w:ind w:firstLine="709"/>
        <w:jc w:val="center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 </w:t>
      </w:r>
    </w:p>
    <w:tbl>
      <w:tblPr>
        <w:tblW w:w="14884" w:type="dxa"/>
        <w:tblInd w:w="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701"/>
        <w:gridCol w:w="851"/>
        <w:gridCol w:w="3402"/>
        <w:gridCol w:w="3543"/>
        <w:gridCol w:w="1701"/>
        <w:gridCol w:w="2977"/>
      </w:tblGrid>
      <w:tr w:rsidR="00E5401C" w:rsidRPr="00BE0876" w:rsidTr="00E5401C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1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543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Основные виды деятельности</w:t>
            </w:r>
          </w:p>
        </w:tc>
        <w:tc>
          <w:tcPr>
            <w:tcW w:w="1701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Формы проведения занятий</w:t>
            </w:r>
          </w:p>
        </w:tc>
        <w:tc>
          <w:tcPr>
            <w:tcW w:w="2977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405A43" w:rsidRPr="00BE0876" w:rsidTr="00E5401C">
        <w:tc>
          <w:tcPr>
            <w:tcW w:w="1488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Введение в курс «Функциональная грамотность» для учащихся 6 класса.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Знакомство участников программы. Обсуждение понятий «функциональная грамотность», «составляющие функциональной грамотности (читательская, математическая, естественно-научная, финансовая грамотность, глобальные компетенции, креативное мышление).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Ожидания каждого школьника и группы в целом от совместной работы. Обсуждение планов и организации работы в рамках программы.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Развить мотивацию к целенаправленной социально значимой деятельности; стремление быть полезным, интерес к социальному сотрудничеству;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Сформировать внутреннюю позиции личности как особого ценностного отношения к себе, окружающим людям и жизни в целом;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Сформировать установку на активное участие в решении практических задач, осознанием важности образования на протяжении всей жизни для успешной профессиональной деятельности и развитием необходимых умений;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Приобрести опыт успешного межличностного общения;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готовность к разнообразной совместной деятельности, активное участие в коллективных учебно-исследовательских, проектных и других творческих работах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Игры и упражнения, помогающие объединить участников программы, которые будут посещать занятия.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Беседа, работа в группах, планирование работы.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Порта</w:t>
            </w:r>
            <w:r w:rsidR="002A4CF5">
              <w:rPr>
                <w:sz w:val="24"/>
                <w:szCs w:val="24"/>
                <w:lang w:eastAsia="ru-RU"/>
              </w:rPr>
              <w:t xml:space="preserve">л Российской электронной школы </w:t>
            </w:r>
            <w:r w:rsidRPr="00BE0876">
              <w:rPr>
                <w:sz w:val="24"/>
                <w:szCs w:val="24"/>
                <w:lang w:eastAsia="ru-RU"/>
              </w:rPr>
              <w:t>РЭШ, </w:t>
            </w:r>
            <w:hyperlink r:id="rId46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https://fg.resh.edu.ru/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портал ФГБНУ ИСРО РАО,  Сетевой комплекс информационного взаимодействия субъектов Российской Федерации в проекте «Мониторинг формирования функциональной грамотности учащихся» (</w:t>
            </w:r>
            <w:hyperlink r:id="rId47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</w:t>
              </w:r>
            </w:hyperlink>
            <w:r w:rsidRPr="00BE0876">
              <w:rPr>
                <w:sz w:val="24"/>
                <w:szCs w:val="24"/>
                <w:lang w:eastAsia="ru-RU"/>
              </w:rPr>
              <w:t>);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материалы из пособий «Функциональная грамотность. Учимся для жизни» издательства «Просвещение».</w:t>
            </w:r>
          </w:p>
        </w:tc>
      </w:tr>
      <w:tr w:rsidR="00405A43" w:rsidRPr="00BE0876" w:rsidTr="00E5401C">
        <w:tc>
          <w:tcPr>
            <w:tcW w:w="1488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Модуль 1: Читательская грамотность: «Читаем, различая факты и мнения» (5 ч)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Нас ждёт путешествие (Путешествие по родной земле)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Понятия «факт», «мнение»: работа со словарной статьей. Приемы различения фактов и мнений в множественном тексте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Устанавливать связи между событиями или утверждениями. Понимать значение слова или выражения на основе контекста.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Обнаруживать противоречия, содержащиеся в одном или нескольких текстах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«Знакомьтесь: Тула»: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Открытый банк заданий 2021 года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(</w:t>
            </w:r>
            <w:hyperlink r:id="rId48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BE0876">
              <w:rPr>
                <w:sz w:val="24"/>
                <w:szCs w:val="24"/>
                <w:lang w:eastAsia="ru-RU"/>
              </w:rPr>
              <w:t> 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Открываем тайны планеты (Изучение планеты)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Языковые маркеры предъявления фактов и мнений в тексте: работа со словарной статьей. Приемы различения фактов и мнений в множественном тексте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Различать факты и мнения с учетом языковых маркеров.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Устанавливать связи между событиями или утверждениями (причинно-следственные отношения, отношения аргумент – контраргумент, тезис – пример, сходство – различие и др.)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Самостоятельное выполнение работы с последующим обсуждение ответов на задания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«Континент-призрак»: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Открытый банк заданий 2021 года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(</w:t>
            </w:r>
            <w:hyperlink r:id="rId49" w:history="1">
              <w:r w:rsidRPr="00BE0876">
                <w:rPr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BE0876">
              <w:rPr>
                <w:sz w:val="24"/>
                <w:szCs w:val="24"/>
                <w:lang w:eastAsia="ru-RU"/>
              </w:rPr>
              <w:t> 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Открываем мир науки (Человек и природа)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Приемы распознавания фактов и мнений в тексте-интервью, в тексте-рекламе на сайте.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Делать выводы на основе интеграции информации из разных частей текста или разных текстов. Сопоставлять факты и мнения в тексте-интервью, в тексте-рекламе на сайте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Игра-расследование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«В переводе на человеческий»: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Открытый банк заданий 2021 (</w:t>
            </w:r>
            <w:hyperlink r:id="rId50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BE0876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 страницам биографий (Великие люди нашей страны)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Приемы распознавания фактов и мнений в тексте-аннотации фильма, в тексте-интервью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Сопоставлять факты и мнения в тексте-аннотации фильма, в </w:t>
            </w:r>
            <w:proofErr w:type="gramStart"/>
            <w:r w:rsidRPr="00BE0876">
              <w:rPr>
                <w:sz w:val="24"/>
                <w:szCs w:val="24"/>
                <w:lang w:eastAsia="ru-RU"/>
              </w:rPr>
              <w:t>тексте-интервью</w:t>
            </w:r>
            <w:proofErr w:type="gramEnd"/>
            <w:r w:rsidRPr="00BE0876">
              <w:rPr>
                <w:sz w:val="24"/>
                <w:szCs w:val="24"/>
                <w:lang w:eastAsia="ru-RU"/>
              </w:rPr>
              <w:t xml:space="preserve"> Делать выводы на основе интеграции информации из разных частей текста или разных текстов.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«Люди, сделавшие люди круглой»: Сборник эталонных заданий. Выпуск 2. Учеб. пособие для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 организаций. В 2-х ч. Часть 1. ‒ Москва, Санкт-Петербург: «Просвещение», 2021.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Наши поступки (межличностные </w:t>
            </w:r>
            <w:r w:rsidRPr="00BE0876">
              <w:rPr>
                <w:sz w:val="24"/>
                <w:szCs w:val="24"/>
                <w:lang w:eastAsia="ru-RU"/>
              </w:rPr>
              <w:lastRenderedPageBreak/>
              <w:t>взаимодействия)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Приемы распознавания фактов и мнений в художественном тексте. Фактические ошибки </w:t>
            </w:r>
            <w:r w:rsidRPr="00BE0876">
              <w:rPr>
                <w:sz w:val="24"/>
                <w:szCs w:val="24"/>
                <w:lang w:eastAsia="ru-RU"/>
              </w:rPr>
              <w:lastRenderedPageBreak/>
              <w:t>как художественный прием автора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 xml:space="preserve">Распознавать факты и мнения в художественном тексте. Устанавливать скрытые связи между событиями или </w:t>
            </w:r>
            <w:r w:rsidRPr="00BE0876">
              <w:rPr>
                <w:sz w:val="24"/>
                <w:szCs w:val="24"/>
                <w:lang w:eastAsia="ru-RU"/>
              </w:rPr>
              <w:lastRenderedPageBreak/>
              <w:t>утверждениями (причинно-следственные отношения)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Ролевая игра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«В новой школе»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Открытый банк заданий 2021 года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(</w:t>
            </w:r>
            <w:hyperlink r:id="rId51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BE0876">
              <w:rPr>
                <w:sz w:val="24"/>
                <w:szCs w:val="24"/>
                <w:lang w:eastAsia="ru-RU"/>
              </w:rPr>
              <w:t> )</w:t>
            </w:r>
          </w:p>
        </w:tc>
      </w:tr>
      <w:tr w:rsidR="00405A43" w:rsidRPr="00BE0876" w:rsidTr="00E5401C">
        <w:tc>
          <w:tcPr>
            <w:tcW w:w="1488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Модуль 2: Естественно-научная грамотность: «Учимся исследовать» (5 ч)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Мои увлечения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Выполнение заданий «Мир аквариума» и «Зеркальное отражение»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Объяснение происходящих процессов.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Анализ методов исследования и интерпретация результатов экспериментов.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Портал ИСРО РАО </w:t>
            </w:r>
            <w:hyperlink r:id="rId52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Естественно-научная</w:t>
            </w:r>
            <w:r w:rsidRPr="00BE0876">
              <w:rPr>
                <w:sz w:val="24"/>
                <w:szCs w:val="24"/>
                <w:lang w:eastAsia="ru-RU"/>
              </w:rPr>
              <w:t xml:space="preserve"> грамотность. Сборник эталонных заданий. Выпуски 1 и 2: учеб. пособие для общеобразовательных организаций / под ред. Г. С.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Ковалёвои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 xml:space="preserve">̆, А. Ю.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Пентина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 — М. ; СПб. : Просвещение, 2020, 2021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8</w:t>
            </w:r>
            <w:r w:rsidR="00E5401C">
              <w:rPr>
                <w:sz w:val="24"/>
                <w:szCs w:val="24"/>
                <w:lang w:eastAsia="ru-RU"/>
              </w:rPr>
              <w:t>-9</w:t>
            </w:r>
            <w:r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Растения и животные в нашей жизни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Выполнение заданий «Как растения пьют воду» и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«Понаблюдаем за тиграми»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Проведение простых исследований и анализ их результатов. Получение выводов на основе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нтерпретации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 xml:space="preserve"> данных (табличных, числовых), построение рассуждений.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Выдвижение и анализ способов исследования вопросов.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Работа в парах или группах.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Презентация результатов выполнения заданий.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Естественно-научная</w:t>
            </w:r>
            <w:r w:rsidRPr="00BE0876">
              <w:rPr>
                <w:sz w:val="24"/>
                <w:szCs w:val="24"/>
                <w:lang w:eastAsia="ru-RU"/>
              </w:rPr>
              <w:t xml:space="preserve"> грамотность. Сборник эталонных заданий. Выпуск 1: учеб. пособие для общеобразовательных организаций / под ред. Г. С.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Ковалёвои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 xml:space="preserve">̆, А. Ю.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Пентина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 — М. ; СПб. : Просвещение, 2020.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Портал РЭШ </w:t>
            </w:r>
            <w:hyperlink r:id="rId53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https://fg.resh.edu.ru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10-11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Загадочные явления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Выполнение заданий «Загадка магнитов» и «Вода на стеклах»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Проведение простых исследований и анализ их результатов.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Работа в парах или группах. Презентация результатов исследования.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Естественно-научная</w:t>
            </w:r>
            <w:r w:rsidRPr="00BE0876">
              <w:rPr>
                <w:sz w:val="24"/>
                <w:szCs w:val="24"/>
                <w:lang w:eastAsia="ru-RU"/>
              </w:rPr>
              <w:t xml:space="preserve"> грамотность. Сборник эталонных заданий. Выпуски 2: учеб. пособие для общеобразовательных организаций / под ред. Г. </w:t>
            </w:r>
            <w:r w:rsidRPr="00BE0876">
              <w:rPr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Ковалёвои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 xml:space="preserve">̆, А. Ю.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Пентина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 — М. ; СПб. : Просвещение, 2021.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Портал РЭШ </w:t>
            </w:r>
            <w:hyperlink r:id="rId54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https://fg.resh.edu.ru</w:t>
              </w:r>
            </w:hyperlink>
          </w:p>
        </w:tc>
      </w:tr>
      <w:tr w:rsidR="00405A43" w:rsidRPr="00BE0876" w:rsidTr="00E5401C">
        <w:tc>
          <w:tcPr>
            <w:tcW w:w="1488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lastRenderedPageBreak/>
              <w:t>Модуль 3: Креативное мышление «Учимся мыслить креативно» (5 ч)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Креативность в бытовых и учебных ситуациях: Модели и ситуации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Модели заданий: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-названия и заголовки,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-рисунки и формы, что скрыто за рисунком?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-межличностные отношения,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-исследовательские вопросы.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Совместное чтение текста заданий. Маркировка текста с целью выделения главного.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Совместная деятельность по анализу предложенных ситуаций.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Выдвижение идей и обсуждение различных способов проявления креативности в ситуациях: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-создания названий и заголовков.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-анализа рисунков и форм,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-решения проблем межличностных отношений,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-выдвижения исследовательских вопросов и/или гипотез.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Работа в парах и малых группах над различными комплексными заданиями.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Презентация результатов обсуждения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Портал ИСРО РАО </w:t>
            </w:r>
            <w:hyperlink r:id="rId55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Комплексные задания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, Кружок по музыке, задания 1, 2, 3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Друдлы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, задания 1-4,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., Новенький в классе, задания 1, 2, 3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., Питание растений, задания 1, 2, 3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., Вопросы Почемучки, Креативное мышление, выпуск 1, Просвещение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Выдвижение разнообразных идей. Учимся проявлять гибкость и беглость мышления.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Разные группы и категории. Такой же, но другой. Разные образы и ассоциации. Два основных способа, которыми могут различаться идеи для названий и заголовков: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-Связи названия с иллюстрацией или текстов основаны на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разных деталях и/или образах, на разных  смысловых ассоциациях,</w:t>
            </w:r>
            <w:r w:rsidRPr="00BE0876">
              <w:rPr>
                <w:sz w:val="24"/>
                <w:szCs w:val="24"/>
                <w:lang w:eastAsia="ru-RU"/>
              </w:rPr>
              <w:t> ИЛИ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-названия основываются на одних и тех же деталях, образах, однако каждое название реализуется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своим способом, </w:t>
            </w:r>
            <w:r w:rsidRPr="00BE0876">
              <w:rPr>
                <w:sz w:val="24"/>
                <w:szCs w:val="24"/>
                <w:lang w:eastAsia="ru-RU"/>
              </w:rPr>
              <w:t>например, за счёт использования различных языковых средств.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Совместное чтение текста заданий. Маркировка текста с целью выделения основных требований.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Совместная деятельность по анализу предложенных ситуаций и сюжетов.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Выдвижение идей своих заданий по подбору названий и заголовков к иллюстрациям. Работа с поисковой системой </w:t>
            </w:r>
            <w:r w:rsidRPr="00BE0876">
              <w:rPr>
                <w:sz w:val="24"/>
                <w:szCs w:val="24"/>
                <w:lang w:eastAsia="ru-RU"/>
              </w:rPr>
              <w:lastRenderedPageBreak/>
              <w:t>Интернета по подбору /коллажу интересных иллюстраций.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Подведение итогов: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-Чем могут различаться схожие названия, заголовки?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·         Некоторые названия состоят из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буквального</w:t>
            </w:r>
            <w:r w:rsidRPr="00BE0876">
              <w:rPr>
                <w:sz w:val="24"/>
                <w:szCs w:val="24"/>
                <w:lang w:eastAsia="ru-RU"/>
              </w:rPr>
              <w:t>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описания</w:t>
            </w:r>
            <w:r w:rsidRPr="00BE0876">
              <w:rPr>
                <w:sz w:val="24"/>
                <w:szCs w:val="24"/>
                <w:lang w:eastAsia="ru-RU"/>
              </w:rPr>
              <w:t> изображения или его элементов, а другие названия состоят из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абстрактных ассоциаций</w:t>
            </w:r>
            <w:r w:rsidRPr="00BE0876">
              <w:rPr>
                <w:sz w:val="24"/>
                <w:szCs w:val="24"/>
                <w:lang w:eastAsia="ru-RU"/>
              </w:rPr>
              <w:t> или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образных выражений</w:t>
            </w:r>
            <w:r w:rsidRPr="00BE0876">
              <w:rPr>
                <w:sz w:val="24"/>
                <w:szCs w:val="24"/>
                <w:lang w:eastAsia="ru-RU"/>
              </w:rPr>
              <w:t>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·         Каждое название отражает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различные точки зрения или интерпретации</w:t>
            </w:r>
            <w:r w:rsidRPr="00BE0876">
              <w:rPr>
                <w:sz w:val="24"/>
                <w:szCs w:val="24"/>
                <w:lang w:eastAsia="ru-RU"/>
              </w:rPr>
              <w:t> иллюстрации в целом или ее отдельных элементов.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·         В названиях для создания различных значений использована пунктуация, заглавные буквы, орфографические особенности или другие грамматические элементы.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Работа в парах и малых группах.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Презентация результатов обсуждения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Портал ИСРО РАО </w:t>
            </w:r>
            <w:hyperlink r:id="rId56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Комплексные задания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., Марафон чистоты, задания 2, 3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Посткроссинг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, задания 1, 3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., Создай персонажа, задания 1, 4,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</w:t>
            </w:r>
            <w:proofErr w:type="gramStart"/>
            <w:r w:rsidRPr="00BE0876">
              <w:rPr>
                <w:sz w:val="24"/>
                <w:szCs w:val="24"/>
                <w:lang w:eastAsia="ru-RU"/>
              </w:rPr>
              <w:t>, На</w:t>
            </w:r>
            <w:proofErr w:type="gramEnd"/>
            <w:r w:rsidRPr="00BE0876">
              <w:rPr>
                <w:sz w:val="24"/>
                <w:szCs w:val="24"/>
                <w:lang w:eastAsia="ru-RU"/>
              </w:rPr>
              <w:t xml:space="preserve"> седьмом небе, задание 1,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</w:t>
            </w:r>
            <w:proofErr w:type="gramStart"/>
            <w:r w:rsidRPr="00BE0876">
              <w:rPr>
                <w:sz w:val="24"/>
                <w:szCs w:val="24"/>
                <w:lang w:eastAsia="ru-RU"/>
              </w:rPr>
              <w:t>, Сломать</w:t>
            </w:r>
            <w:proofErr w:type="gramEnd"/>
            <w:r w:rsidRPr="00BE0876">
              <w:rPr>
                <w:sz w:val="24"/>
                <w:szCs w:val="24"/>
                <w:lang w:eastAsia="ru-RU"/>
              </w:rPr>
              <w:t xml:space="preserve"> голову, задание 1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14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Выдвижение креативных идей и их доработка.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Оригинальность и проработанность. Обсуждение проблемы: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-Как вдохнуть в идею жизнь?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Совместное чтение текста заданий. Маркировка текста с целью выделения основных требований.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Совместная деятельность по анализу предложенных ситуаций.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Выполнение теста «Круги» по методике «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Вартега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 xml:space="preserve">». Подсчёт </w:t>
            </w:r>
            <w:r w:rsidRPr="00BE0876">
              <w:rPr>
                <w:sz w:val="24"/>
                <w:szCs w:val="24"/>
                <w:lang w:eastAsia="ru-RU"/>
              </w:rPr>
              <w:lastRenderedPageBreak/>
              <w:t>количества оригинальных и проработанных идей.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Моделируем ситуацию: нужны оригинальные идеи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Подведение итогов: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-Что помогает оживить идею? (</w:t>
            </w:r>
            <w:r w:rsidRPr="00BE0876">
              <w:rPr>
                <w:i/>
                <w:iCs/>
                <w:sz w:val="24"/>
                <w:szCs w:val="24"/>
                <w:lang w:eastAsia="ru-RU"/>
              </w:rPr>
              <w:t>Юмор, детальные проработки, учёт интересов различных людей, другие факторы</w:t>
            </w:r>
            <w:r w:rsidRPr="00BE0876">
              <w:rPr>
                <w:sz w:val="24"/>
                <w:szCs w:val="24"/>
                <w:lang w:eastAsia="ru-RU"/>
              </w:rPr>
              <w:t>)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-Есть ли особенности в подходе к выдвижению идей у разных членов вашей группы? Какие?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-Как составить «идеальную группу» по выдвижению идей?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-Каких правил мы будем придерживаться при выдвижении и доработке идей?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Индивидуальная работа по выполнению теста «Круги».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BE0876">
              <w:rPr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 xml:space="preserve"> результатов.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Работа в малых группах способом </w:t>
            </w:r>
            <w:r w:rsidRPr="00BE0876">
              <w:rPr>
                <w:sz w:val="24"/>
                <w:szCs w:val="24"/>
                <w:lang w:eastAsia="ru-RU"/>
              </w:rPr>
              <w:lastRenderedPageBreak/>
              <w:t>«перекрестная наметка идей».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Работа в парах и малых группах по анализу и моделированию  ситуаций, по подведению итогов.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Презентация результатов обсуждения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Портал ИСРО РАО </w:t>
            </w:r>
            <w:hyperlink r:id="rId57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Комплексные задания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 xml:space="preserve">., </w:t>
            </w:r>
            <w:proofErr w:type="gramStart"/>
            <w:r w:rsidRPr="00BE0876">
              <w:rPr>
                <w:sz w:val="24"/>
                <w:szCs w:val="24"/>
                <w:lang w:eastAsia="ru-RU"/>
              </w:rPr>
              <w:t>В</w:t>
            </w:r>
            <w:proofErr w:type="gramEnd"/>
            <w:r w:rsidRPr="00BE0876">
              <w:rPr>
                <w:sz w:val="24"/>
                <w:szCs w:val="24"/>
                <w:lang w:eastAsia="ru-RU"/>
              </w:rPr>
              <w:t xml:space="preserve"> шутку и всерьёз, задание 1,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., Марафон чистоты, задания 2, 3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Посткроссинг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, задания 1, 3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., Создай персонажа, задания 1, 4,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15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От выдвижения до доработки идей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Использование навыков креативного мышления для создания продукта.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Выполнение проекта на основе комплексного задания (по выбору учителя):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-Создание школьной газеты (о помощи в учебе, о правилах поведения и др.)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-Подготовка и проведение социально значимого мероприятия (например, обмен книгами, или сохранение природы, друзья по переписке)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-Создание классного журнала или классного уголка по вопросам здоровья и профилактике вредных привычек;</w:t>
            </w:r>
          </w:p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-Социальное проектирование. </w:t>
            </w:r>
            <w:r w:rsidR="00405A43" w:rsidRPr="00BE0876">
              <w:rPr>
                <w:sz w:val="24"/>
                <w:szCs w:val="24"/>
                <w:lang w:eastAsia="ru-RU"/>
              </w:rPr>
              <w:t>Конкурс идей «Школа будущего».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Работа в малых группах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Презентация результатов обсуждения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Портал ИСРО РАО </w:t>
            </w:r>
            <w:hyperlink r:id="rId58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По выбору учителя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., Трудный предмет,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 xml:space="preserve">., </w:t>
            </w:r>
            <w:proofErr w:type="gramStart"/>
            <w:r w:rsidRPr="00BE0876">
              <w:rPr>
                <w:sz w:val="24"/>
                <w:szCs w:val="24"/>
                <w:lang w:eastAsia="ru-RU"/>
              </w:rPr>
              <w:t>В</w:t>
            </w:r>
            <w:proofErr w:type="gramEnd"/>
            <w:r w:rsidRPr="00BE0876">
              <w:rPr>
                <w:sz w:val="24"/>
                <w:szCs w:val="24"/>
                <w:lang w:eastAsia="ru-RU"/>
              </w:rPr>
              <w:t xml:space="preserve"> шутку и всерьёз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., Буккроссинг,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., Марафон чистоты,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., Наша жизнь зависит от природы.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6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Посткроссинг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proofErr w:type="gramStart"/>
            <w:r w:rsidRPr="00BE0876">
              <w:rPr>
                <w:sz w:val="24"/>
                <w:szCs w:val="24"/>
                <w:lang w:eastAsia="ru-RU"/>
              </w:rPr>
              <w:t>, Нет</w:t>
            </w:r>
            <w:proofErr w:type="gramEnd"/>
            <w:r w:rsidRPr="00BE0876">
              <w:rPr>
                <w:sz w:val="24"/>
                <w:szCs w:val="24"/>
                <w:lang w:eastAsia="ru-RU"/>
              </w:rPr>
              <w:t xml:space="preserve"> вредным привычкам,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·         5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, Школа будущего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Диагностика и рефлексия. Самооценка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Креативное мышление. Диагностическая работа для 6 класса.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Выполнение итоговой работы.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Обсуждение результатов. Взаимо- и самооценка результатов выполнения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Индивидуальная работа.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Работа в парах.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Портал РЭШ </w:t>
            </w:r>
            <w:hyperlink r:id="rId59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https://fg.resh.edu.ru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Портал ИСРО РАО </w:t>
            </w:r>
            <w:hyperlink r:id="rId60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Диагностическая работа для 6 класса. Креативное мышление.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Вариант 1. Ёлка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Вариант 2. Наш театр</w:t>
            </w:r>
          </w:p>
        </w:tc>
      </w:tr>
      <w:tr w:rsidR="00405A43" w:rsidRPr="00BE0876" w:rsidTr="00E5401C">
        <w:tc>
          <w:tcPr>
            <w:tcW w:w="1488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Подведение итогов первой части программы: Рефлексивное занятие 1.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Подведение итогов первой части программы.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Самооценка результатов деятельности на занятиях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Самооценка уверенности при решении жизненных проблем.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Обсуждение результатов самооценки с целью достижения большей уверенности при решении задач по функциональной грамотности.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Оценивать результаты своей деятельности.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Аргументировать и обосновывать свою позицию.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Предлагать варианты решений поставленной проблемы.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Приложение</w:t>
            </w:r>
          </w:p>
        </w:tc>
      </w:tr>
      <w:tr w:rsidR="00405A43" w:rsidRPr="00BE0876" w:rsidTr="00E5401C">
        <w:tc>
          <w:tcPr>
            <w:tcW w:w="1488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Модуль 4: Математическая грамотность:</w:t>
            </w:r>
            <w:r w:rsidRPr="00BE0876">
              <w:rPr>
                <w:sz w:val="24"/>
                <w:szCs w:val="24"/>
                <w:lang w:eastAsia="ru-RU"/>
              </w:rPr>
              <w:t>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«Математика в повседневной жизни» (4 ч)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Новое об известном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(«Футбольное поле», «Электробус»)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Зависимости между величинами.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Сравнение чисел и величин.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Действия с натуральными числами, с десятичными дробями.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Нахождение процента от числа, отношения двух чисел.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Числовая последовательность (правило составления последовательности).</w:t>
            </w:r>
          </w:p>
        </w:tc>
        <w:tc>
          <w:tcPr>
            <w:tcW w:w="3543" w:type="dxa"/>
            <w:vMerge w:val="restart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lastRenderedPageBreak/>
              <w:t>Извлекать</w:t>
            </w:r>
            <w:r w:rsidRPr="00BE0876">
              <w:rPr>
                <w:sz w:val="24"/>
                <w:szCs w:val="24"/>
                <w:lang w:eastAsia="ru-RU"/>
              </w:rPr>
              <w:t> информацию (из текста, таблицы, диаграммы)</w:t>
            </w:r>
            <w:proofErr w:type="gramStart"/>
            <w:r w:rsidRPr="00BE0876">
              <w:rPr>
                <w:sz w:val="24"/>
                <w:szCs w:val="24"/>
                <w:lang w:eastAsia="ru-RU"/>
              </w:rPr>
              <w:t>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Распознавать</w:t>
            </w:r>
            <w:proofErr w:type="gramEnd"/>
            <w:r w:rsidRPr="00BE0876">
              <w:rPr>
                <w:sz w:val="24"/>
                <w:szCs w:val="24"/>
                <w:lang w:eastAsia="ru-RU"/>
              </w:rPr>
              <w:t> математические объекты,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Описывать</w:t>
            </w:r>
            <w:r w:rsidRPr="00BE0876">
              <w:rPr>
                <w:sz w:val="24"/>
                <w:szCs w:val="24"/>
                <w:lang w:eastAsia="ru-RU"/>
              </w:rPr>
              <w:t> ход и результаты действий,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Предлагать  и обсуждать</w:t>
            </w:r>
            <w:r w:rsidRPr="00BE0876">
              <w:rPr>
                <w:sz w:val="24"/>
                <w:szCs w:val="24"/>
                <w:lang w:eastAsia="ru-RU"/>
              </w:rPr>
              <w:t xml:space="preserve"> способы </w:t>
            </w:r>
            <w:r w:rsidRPr="00BE0876">
              <w:rPr>
                <w:sz w:val="24"/>
                <w:szCs w:val="24"/>
                <w:lang w:eastAsia="ru-RU"/>
              </w:rPr>
              <w:lastRenderedPageBreak/>
              <w:t>решения,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Прикидывать, оценивать, вычислять </w:t>
            </w:r>
            <w:r w:rsidRPr="00BE0876">
              <w:rPr>
                <w:sz w:val="24"/>
                <w:szCs w:val="24"/>
                <w:lang w:eastAsia="ru-RU"/>
              </w:rPr>
              <w:t>результат,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Устанавливать</w:t>
            </w:r>
            <w:r w:rsidRPr="00BE0876">
              <w:rPr>
                <w:sz w:val="24"/>
                <w:szCs w:val="24"/>
                <w:lang w:eastAsia="ru-RU"/>
              </w:rPr>
              <w:t> и использовать зависимости между величинами, данными,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Читать, записывать, сравнивать</w:t>
            </w:r>
            <w:r w:rsidRPr="00BE0876">
              <w:rPr>
                <w:sz w:val="24"/>
                <w:szCs w:val="24"/>
                <w:lang w:eastAsia="ru-RU"/>
              </w:rPr>
              <w:t> математические объекты (числа, величины, фигуры)</w:t>
            </w:r>
            <w:proofErr w:type="gramStart"/>
            <w:r w:rsidRPr="00BE0876">
              <w:rPr>
                <w:sz w:val="24"/>
                <w:szCs w:val="24"/>
                <w:lang w:eastAsia="ru-RU"/>
              </w:rPr>
              <w:t>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Применять</w:t>
            </w:r>
            <w:proofErr w:type="gramEnd"/>
            <w:r w:rsidRPr="00BE0876">
              <w:rPr>
                <w:sz w:val="24"/>
                <w:szCs w:val="24"/>
                <w:lang w:eastAsia="ru-RU"/>
              </w:rPr>
              <w:t> правила, свойства (вычислений, нахождения результата),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BE0876">
              <w:rPr>
                <w:sz w:val="24"/>
                <w:szCs w:val="24"/>
                <w:lang w:eastAsia="ru-RU"/>
              </w:rPr>
              <w:t> приемы проверки результата,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Интерпретировать</w:t>
            </w:r>
            <w:r w:rsidRPr="00BE0876">
              <w:rPr>
                <w:sz w:val="24"/>
                <w:szCs w:val="24"/>
                <w:lang w:eastAsia="ru-RU"/>
              </w:rPr>
              <w:t> ответ, данные,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Выдвигать и обосновывать</w:t>
            </w:r>
            <w:r w:rsidRPr="00BE0876">
              <w:rPr>
                <w:sz w:val="24"/>
                <w:szCs w:val="24"/>
                <w:lang w:eastAsia="ru-RU"/>
              </w:rPr>
              <w:t> гипотезу</w:t>
            </w:r>
            <w:proofErr w:type="gramStart"/>
            <w:r w:rsidRPr="00BE0876">
              <w:rPr>
                <w:sz w:val="24"/>
                <w:szCs w:val="24"/>
                <w:lang w:eastAsia="ru-RU"/>
              </w:rPr>
              <w:t>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Формулировать</w:t>
            </w:r>
            <w:proofErr w:type="gramEnd"/>
            <w:r w:rsidRPr="00BE0876">
              <w:rPr>
                <w:sz w:val="24"/>
                <w:szCs w:val="24"/>
                <w:lang w:eastAsia="ru-RU"/>
              </w:rPr>
              <w:t> обобщения и выводы,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BE0876">
              <w:rPr>
                <w:sz w:val="24"/>
                <w:szCs w:val="24"/>
                <w:lang w:eastAsia="ru-RU"/>
              </w:rPr>
              <w:t> истинные и ложные высказывания об объектах,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Строить</w:t>
            </w:r>
            <w:r w:rsidRPr="00BE0876">
              <w:rPr>
                <w:sz w:val="24"/>
                <w:szCs w:val="24"/>
                <w:lang w:eastAsia="ru-RU"/>
              </w:rPr>
              <w:t> высказывания, доказывать их соответствие условиям задачи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Приводить</w:t>
            </w:r>
            <w:r w:rsidRPr="00BE0876">
              <w:rPr>
                <w:sz w:val="24"/>
                <w:szCs w:val="24"/>
                <w:lang w:eastAsia="ru-RU"/>
              </w:rPr>
              <w:t> примеры и контрпримеры</w:t>
            </w:r>
            <w:proofErr w:type="gramStart"/>
            <w:r w:rsidRPr="00BE0876">
              <w:rPr>
                <w:sz w:val="24"/>
                <w:szCs w:val="24"/>
                <w:lang w:eastAsia="ru-RU"/>
              </w:rPr>
              <w:t>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Выявлять</w:t>
            </w:r>
            <w:proofErr w:type="gramEnd"/>
            <w:r w:rsidRPr="00BE0876">
              <w:rPr>
                <w:sz w:val="24"/>
                <w:szCs w:val="24"/>
                <w:lang w:eastAsia="ru-RU"/>
              </w:rPr>
              <w:t> сходства и различия объектов,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Измерять </w:t>
            </w:r>
            <w:r w:rsidRPr="00BE0876">
              <w:rPr>
                <w:sz w:val="24"/>
                <w:szCs w:val="24"/>
                <w:lang w:eastAsia="ru-RU"/>
              </w:rPr>
              <w:t>объекты,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 Конструировать</w:t>
            </w:r>
            <w:r w:rsidRPr="00BE0876">
              <w:rPr>
                <w:sz w:val="24"/>
                <w:szCs w:val="24"/>
                <w:lang w:eastAsia="ru-RU"/>
              </w:rPr>
              <w:t> математические отношения,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Моделировать</w:t>
            </w:r>
            <w:r w:rsidRPr="00BE0876">
              <w:rPr>
                <w:sz w:val="24"/>
                <w:szCs w:val="24"/>
                <w:lang w:eastAsia="ru-RU"/>
              </w:rPr>
              <w:t> ситуацию математически</w:t>
            </w:r>
            <w:proofErr w:type="gramStart"/>
            <w:r w:rsidRPr="00BE0876">
              <w:rPr>
                <w:sz w:val="24"/>
                <w:szCs w:val="24"/>
                <w:lang w:eastAsia="ru-RU"/>
              </w:rPr>
              <w:t>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Доказывать</w:t>
            </w:r>
            <w:proofErr w:type="gramEnd"/>
            <w:r w:rsidRPr="00BE0876">
              <w:rPr>
                <w:b/>
                <w:bCs/>
                <w:sz w:val="24"/>
                <w:szCs w:val="24"/>
                <w:lang w:eastAsia="ru-RU"/>
              </w:rPr>
              <w:t xml:space="preserve"> истинность утверждения на </w:t>
            </w:r>
            <w:r w:rsidRPr="00BE0876">
              <w:rPr>
                <w:sz w:val="24"/>
                <w:szCs w:val="24"/>
                <w:lang w:eastAsia="ru-RU"/>
              </w:rPr>
              <w:t>основе данных и решения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lastRenderedPageBreak/>
              <w:t>Планировать</w:t>
            </w:r>
            <w:r w:rsidRPr="00BE0876">
              <w:rPr>
                <w:sz w:val="24"/>
                <w:szCs w:val="24"/>
                <w:lang w:eastAsia="ru-RU"/>
              </w:rPr>
              <w:t> ход и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контролировать</w:t>
            </w:r>
            <w:r w:rsidRPr="00BE0876">
              <w:rPr>
                <w:sz w:val="24"/>
                <w:szCs w:val="24"/>
                <w:lang w:eastAsia="ru-RU"/>
              </w:rPr>
              <w:t>   результат решения математической задачи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Фиксировать </w:t>
            </w:r>
            <w:r w:rsidRPr="00BE0876">
              <w:rPr>
                <w:sz w:val="24"/>
                <w:szCs w:val="24"/>
                <w:lang w:eastAsia="ru-RU"/>
              </w:rPr>
              <w:t>ответ в заданной форме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Беседа, групповая работа, индивидуальная работа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«Электробус»: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открытый банк заданий, 2021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(</w:t>
            </w:r>
            <w:hyperlink r:id="rId61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BE0876">
              <w:rPr>
                <w:sz w:val="24"/>
                <w:szCs w:val="24"/>
                <w:lang w:eastAsia="ru-RU"/>
              </w:rPr>
              <w:t>)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Геометрические формы вокруг нас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(«Поделки из пластиковой бутылки», «Ковровая дорожка»)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Размеры пространственной и плоской геометрических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фигур.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Действия с геометрическими величинами - длиной, площадью, объемом (вычисление, переход от одних единиц к другим, сравнение).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Прямо пропорциональная зависимость величин.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Действия с натуральными числами, десятичными дробями.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Процент от числа.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Беседа, групповая работа, индивидуальная работа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«Поделки из пластиковой бутылки»: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открытый банк заданий,  2021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(</w:t>
            </w:r>
            <w:hyperlink r:id="rId62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BE0876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Здоровый образ жизни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(«Калорийность питания», «Игра на льду»)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Действия с натуральными числами, десятичными дробями (вычисление, округление, сравнение).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Прямо пропорциональная зависимость величин.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Площадь прямоугольника.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Представление данных: таблица, столбчатая диаграмма.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Метод перебора вариантов.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Беседа, групповая работа, индивидуальная работа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«Калорийность питания»: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открытый банк заданий, 2019/2020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(</w:t>
            </w:r>
            <w:hyperlink r:id="rId63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BE0876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 школе и после школы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(«Игры в сети», «Занятия Алины»)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Числовое выражение, значение выражения.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Единицы времени.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Масштаб карты, оценка расстояния.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Прямо пропорциональная зависимость величин.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Признаки делимости натуральных чисел.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Чтение диаграммы.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Беседа, групповая работа, индивидуальная работа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«Занятия Алины»: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открытый банк заданий, 2021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(</w:t>
            </w:r>
            <w:hyperlink r:id="rId64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BE0876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405A43" w:rsidRPr="00BE0876" w:rsidTr="00E5401C">
        <w:tc>
          <w:tcPr>
            <w:tcW w:w="1488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Модуль 5: Финансовая грамотность: «Школа финансовых решений»  (4 ч)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Семейный бюджет: : по доходам – и расход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Бюджет семьи, доходы и расходы семьи, постоянные и переменные доходы, обязательные и необязательные расходы.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Выявлять и анализировать финансовую информацию.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Оценивать финансовые проблемы.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Применять финансовые знания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Решение ситуативных и проблемных задач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Беседа/ Мини- проект/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Работа в группах/ Составление словаря-глоссария по теме.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D2ABB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65" w:history="1">
              <w:r w:rsidR="00405A43"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http://skiv.instrao.ru/bank-zadaniy/finansovaya-gramotnost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Комплекс «Доходы семьи» (2021, 5 класс)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Комплекс «Две семьи»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(Просвещение, вып1:</w:t>
            </w:r>
            <w:r w:rsidRPr="00BE087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 Финансовая грамотность. Сборник эталонных заданий. Выпуск 1: Учебное пособие для общеобразовательных организаций. Под редакцией Г. С. Ковалёвой, Е. Л. Рутковской. – М.; СПб.: Просвещение, 2020.)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Непредвиденные расходы: как снизить риски финансовых затруднений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Непредвиденные расходы, финансовый риск.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Что такое и зачем нужна финансовая подушка безопасности.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Выявлять и анализировать финансовую информацию.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Оценивать финансовые проблемы.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Применять финансовые знания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Решение ситуативных и проблемных задач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Беседа/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Командная игра/ мини-диспут.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D2ABB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66" w:history="1">
              <w:r w:rsidR="00405A43"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http://skiv.instrao.ru/bank-zadaniy/finansovaya-gramotnost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Комплекс «Непредвиденная трата», (2022, 5 класс)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Комплекс «Интересные выходные» (2021, 6 класс)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24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На чем можно сэкономить: тот без нужды живет, кто деньги бережет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Финансовое планирование, рациональное поведение, экономия семейного бюджета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Выявлять и анализировать финансовую информацию.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Оценивать финансовые проблемы.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Применять финансовые знания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Решение ситуативных и проблемных задач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Беседа/ конкурс плакатов.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D2ABB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67" w:history="1">
              <w:r w:rsidR="00405A43"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http://skiv.instrao.ru/bank-zadaniy/finansovaya-gramotnost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Комплекс «Как составляли семейный бюджет» (2020, 5 класс)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Комплекс «Экономичные и неэкономичные привычки» (2021, 7 класс)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Самое главное о правилах ведения семейного бюджета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Семейный бюджет, финансовое планирование, доходы и расходы семьи.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Рациональное  поведение.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Выявлять и анализировать финансовую информацию.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Оценивать финансовые проблемы.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Применять финансовые знания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Решение ситуативных и проблемных задач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Беседа/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Дискуссия/ мини-проект/ Составление советов по рациональному планированию семейного бюджета для публикации поста в социальных сетях (название,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хэштеги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, иллюстрации, текст).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D2ABB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68" w:history="1">
              <w:r w:rsidR="00405A43"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http://skiv.instrao.ru/bank-zadaniy/finansovaya-gramotnost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Комплекс «Нужен ли семье автомобиль», .</w:t>
            </w:r>
            <w:r w:rsidRPr="00BE087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 Сборник эталонных заданий. Выпуск 2, часть 1: Учебное пособие для общеобразовательных организаций. Под редакцией Г. С. Ковалёвой, Е. Л. Рутковской. – М.; СПб.: Просвещение, 2020.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05A43" w:rsidRPr="00BE0876" w:rsidTr="00E5401C">
        <w:tc>
          <w:tcPr>
            <w:tcW w:w="1488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Интегрированные занятия: Финансовая грамотность+ Математика  (2 ч)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«Копейка к копейке – </w:t>
            </w:r>
            <w:r w:rsidRPr="00BE0876">
              <w:rPr>
                <w:sz w:val="24"/>
                <w:szCs w:val="24"/>
                <w:lang w:eastAsia="ru-RU"/>
              </w:rPr>
              <w:lastRenderedPageBreak/>
              <w:t>проживет семейка»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«Семейный бюджет»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u w:val="single"/>
                <w:lang w:eastAsia="ru-RU"/>
              </w:rPr>
              <w:t>Финансовая грамотность</w:t>
            </w:r>
            <w:r w:rsidRPr="00BE0876">
              <w:rPr>
                <w:sz w:val="24"/>
                <w:szCs w:val="24"/>
                <w:lang w:eastAsia="ru-RU"/>
              </w:rPr>
              <w:t xml:space="preserve">: Семейный бюджет, финансовое планирование, доходы и </w:t>
            </w:r>
            <w:r w:rsidRPr="00BE0876">
              <w:rPr>
                <w:sz w:val="24"/>
                <w:szCs w:val="24"/>
                <w:lang w:eastAsia="ru-RU"/>
              </w:rPr>
              <w:lastRenderedPageBreak/>
              <w:t>расходы семьи, рациональное поведение.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u w:val="single"/>
                <w:lang w:eastAsia="ru-RU"/>
              </w:rPr>
              <w:t>Математическая грамотность: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Зависимость «цена – количество-стоимость».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Вычисления с десятичными и обыкновенными дробями.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Вычисление процентов.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u w:val="single"/>
                <w:lang w:eastAsia="ru-RU"/>
              </w:rPr>
              <w:lastRenderedPageBreak/>
              <w:t>Финансовая грамотность</w:t>
            </w:r>
            <w:r w:rsidRPr="00BE0876">
              <w:rPr>
                <w:sz w:val="24"/>
                <w:szCs w:val="24"/>
                <w:lang w:eastAsia="ru-RU"/>
              </w:rPr>
              <w:t>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Выявление и анализ финансовой информации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Оценка финансовых проблем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Применение финансовых знаний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u w:val="single"/>
                <w:lang w:eastAsia="ru-RU"/>
              </w:rPr>
              <w:t>Математическая грамотность: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Извлекать</w:t>
            </w:r>
            <w:r w:rsidRPr="00BE0876">
              <w:rPr>
                <w:sz w:val="24"/>
                <w:szCs w:val="24"/>
                <w:lang w:eastAsia="ru-RU"/>
              </w:rPr>
              <w:t> информацию (из текста, таблицы, диаграммы)</w:t>
            </w:r>
            <w:proofErr w:type="gramStart"/>
            <w:r w:rsidRPr="00BE0876">
              <w:rPr>
                <w:sz w:val="24"/>
                <w:szCs w:val="24"/>
                <w:lang w:eastAsia="ru-RU"/>
              </w:rPr>
              <w:t>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Распознавать</w:t>
            </w:r>
            <w:proofErr w:type="gramEnd"/>
            <w:r w:rsidRPr="00BE0876">
              <w:rPr>
                <w:sz w:val="24"/>
                <w:szCs w:val="24"/>
                <w:lang w:eastAsia="ru-RU"/>
              </w:rPr>
              <w:t> математические объекты,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Моделировать </w:t>
            </w:r>
            <w:r w:rsidRPr="00BE0876">
              <w:rPr>
                <w:sz w:val="24"/>
                <w:szCs w:val="24"/>
                <w:lang w:eastAsia="ru-RU"/>
              </w:rPr>
              <w:t>ситуацию математически,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Устанавливать</w:t>
            </w:r>
            <w:r w:rsidRPr="00BE0876">
              <w:rPr>
                <w:sz w:val="24"/>
                <w:szCs w:val="24"/>
                <w:lang w:eastAsia="ru-RU"/>
              </w:rPr>
              <w:t> и использовать зависимости между величинами, данными,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t>Предлагать  и обсуждать</w:t>
            </w:r>
            <w:r w:rsidRPr="00BE0876">
              <w:rPr>
                <w:sz w:val="24"/>
                <w:szCs w:val="24"/>
                <w:lang w:eastAsia="ru-RU"/>
              </w:rPr>
              <w:t> способы решения</w:t>
            </w:r>
            <w:proofErr w:type="gramStart"/>
            <w:r w:rsidRPr="00BE0876">
              <w:rPr>
                <w:sz w:val="24"/>
                <w:szCs w:val="24"/>
                <w:lang w:eastAsia="ru-RU"/>
              </w:rPr>
              <w:t>, </w:t>
            </w:r>
            <w:r w:rsidRPr="00BE0876">
              <w:rPr>
                <w:b/>
                <w:bCs/>
                <w:sz w:val="24"/>
                <w:szCs w:val="24"/>
                <w:lang w:eastAsia="ru-RU"/>
              </w:rPr>
              <w:t>Прикидывать</w:t>
            </w:r>
            <w:proofErr w:type="gramEnd"/>
            <w:r w:rsidRPr="00BE0876">
              <w:rPr>
                <w:b/>
                <w:bCs/>
                <w:sz w:val="24"/>
                <w:szCs w:val="24"/>
                <w:lang w:eastAsia="ru-RU"/>
              </w:rPr>
              <w:t>, оценивать, вычислять</w:t>
            </w:r>
            <w:r w:rsidRPr="00BE0876">
              <w:rPr>
                <w:sz w:val="24"/>
                <w:szCs w:val="24"/>
                <w:lang w:eastAsia="ru-RU"/>
              </w:rPr>
              <w:t> результат.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 xml:space="preserve">Решение ситуативных и </w:t>
            </w:r>
            <w:r w:rsidRPr="00BE0876">
              <w:rPr>
                <w:sz w:val="24"/>
                <w:szCs w:val="24"/>
                <w:lang w:eastAsia="ru-RU"/>
              </w:rPr>
              <w:lastRenderedPageBreak/>
              <w:t>проблемных задач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Беседа/ Игра-квест.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Групповая работа, индивидуальная работа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D2ABB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69" w:history="1">
              <w:r w:rsidR="00405A43"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http://skiv.instrao.ru/bank-zadaniy/finansovaya-gramotnost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Комплекс «Дорога в школу» (2022, 6 класс)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Комплекс «День рождения мечты» (2022, 6 класс)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05A43" w:rsidRPr="00BE0876" w:rsidTr="00E5401C">
        <w:tc>
          <w:tcPr>
            <w:tcW w:w="1488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lastRenderedPageBreak/>
              <w:t>Модуль 6: Глобальные компетенции «Роскошь общения. Ты, я, мы отвечаем за планету.  Мы учимся самоорганизации и помогаем сохранить природу  » (5 ч)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Мы разные, но решаем общие задачи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u w:val="single"/>
                <w:lang w:eastAsia="ru-RU"/>
              </w:rPr>
              <w:t>Межкультурное взаимодействие</w:t>
            </w:r>
            <w:r w:rsidRPr="00BE0876">
              <w:rPr>
                <w:sz w:val="24"/>
                <w:szCs w:val="24"/>
                <w:lang w:eastAsia="ru-RU"/>
              </w:rPr>
              <w:t>: успешное и уважительное взаимодействие между людьми, понимание и оценка различных взглядов и мировоззрений.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i/>
                <w:iCs/>
                <w:sz w:val="24"/>
                <w:szCs w:val="24"/>
                <w:lang w:eastAsia="ru-RU"/>
              </w:rPr>
              <w:t>Обычаи и традиции разных стран и народов</w:t>
            </w:r>
            <w:r w:rsidRPr="00BE0876">
              <w:rPr>
                <w:sz w:val="24"/>
                <w:szCs w:val="24"/>
                <w:lang w:eastAsia="ru-RU"/>
              </w:rPr>
              <w:t>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Приводить примеры взаимодействия между людьми, представляющими различные культуры.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Выявлять и оценивать различные мнения и точки зрения о роли традиций и обычаев в общении между людьми.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Аргументировать свое мнения.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Объяснять сложные ситуации и проблемы, которые могут возникнуть при незнании или игнорировании традиций представителей других народов.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Оценивать их последствия и предлагать пути решения возникших проблем.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Беседа / обсуждение / игровая деятельность / решение познавательных задач и разбор ситуаций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D2ABB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70" w:history="1">
              <w:r w:rsidR="00405A43"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Ситуации «И как вы там живете»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 xml:space="preserve">«Привет, меня зовут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Грун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«Учим иностранный»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Узнаем традиции и обычаи и учитываем их в общении. Соблюдаем правила. Участвуем в самоуправлении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u w:val="single"/>
                <w:lang w:eastAsia="ru-RU"/>
              </w:rPr>
              <w:t>Межкультурное взаимодействие</w:t>
            </w:r>
            <w:r w:rsidRPr="00BE0876">
              <w:rPr>
                <w:sz w:val="24"/>
                <w:szCs w:val="24"/>
                <w:lang w:eastAsia="ru-RU"/>
              </w:rPr>
              <w:t>: изучение проблем межкультурного взаимодействия, успешное и уважительное взаимодействие между людьми.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i/>
                <w:iCs/>
                <w:sz w:val="24"/>
                <w:szCs w:val="24"/>
                <w:lang w:eastAsia="ru-RU"/>
              </w:rPr>
              <w:t>Нормы и правила в школе и дома</w:t>
            </w:r>
            <w:r w:rsidRPr="00BE0876">
              <w:rPr>
                <w:sz w:val="24"/>
                <w:szCs w:val="24"/>
                <w:lang w:eastAsia="ru-RU"/>
              </w:rPr>
              <w:t>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Правила поведения в обществе.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Самоуправление в школьном коллективе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Выявлять и оценивать различные мнения и точки зрения о роли норм и правил в жизни семьи, школьного коллектива, общества в целом.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Аргументировать свое мнения.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Объяснять пути решения сложных ситуаций и проблем, которые могут возникнуть в коллективе.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Беседа / обсуждение / решение познавательных задач и разбор ситуаций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D2ABB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71" w:history="1">
              <w:r w:rsidR="00405A43"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«Как отметить день рождения»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«Кого выбрать в школьный совет»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«Тишина в библиотеке»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«Подарок»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Глобальные проблемы в нашей жизни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u w:val="single"/>
                <w:lang w:eastAsia="ru-RU"/>
              </w:rPr>
              <w:t>Глобальные проблемы:</w:t>
            </w:r>
            <w:r w:rsidRPr="00BE0876">
              <w:rPr>
                <w:sz w:val="24"/>
                <w:szCs w:val="24"/>
                <w:lang w:eastAsia="ru-RU"/>
              </w:rPr>
              <w:t> изучение взаимосвязи глобальных и локальных проблем, проявления глобальных проблем на локальном уровне;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действия в интересах общественного благополучия и устойчивого развития.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i/>
                <w:iCs/>
                <w:sz w:val="24"/>
                <w:szCs w:val="24"/>
                <w:lang w:eastAsia="ru-RU"/>
              </w:rPr>
              <w:t>Экологические проблемы. Глобальные проблемы, связанные со здравоохранением. </w:t>
            </w:r>
            <w:r w:rsidRPr="00BE0876">
              <w:rPr>
                <w:sz w:val="24"/>
                <w:szCs w:val="24"/>
                <w:lang w:eastAsia="ru-RU"/>
              </w:rPr>
              <w:t>Отношение к здоровью как ценности.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Анализировать локальные ситуации, в которых проявляются глобальные проблемы.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Приводить примеры взаимосвязи глобальных и локальных (местных) проблем.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Решение познавательных задач и разбор ситуаций / игровая деятельность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D2ABB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72" w:history="1">
              <w:r w:rsidR="00405A43"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Ситуации «Руководство для лентяев»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«Новая игра»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«В лесу родилась елочка»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Глобальные компетенции. Сборник эталонных заданий. Выпуск 1.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Ситуации «Здоровье»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«Новенькая»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Заботимся о природе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Глобальные проблемы: возможности общества в преодолении воздействия глобальных проблем или в их решении.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i/>
                <w:iCs/>
                <w:sz w:val="24"/>
                <w:szCs w:val="24"/>
                <w:lang w:eastAsia="ru-RU"/>
              </w:rPr>
              <w:t>Экологические проблемы</w:t>
            </w:r>
            <w:r w:rsidRPr="00BE0876">
              <w:rPr>
                <w:sz w:val="24"/>
                <w:szCs w:val="24"/>
                <w:lang w:eastAsia="ru-RU"/>
              </w:rPr>
              <w:t> и возможности их решения.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Приводить примеры участия в решении экологических проблем.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Аргументировать свое мнение о необходимости и возможности решения экологических проблем.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 xml:space="preserve">Оценивать </w:t>
            </w:r>
            <w:proofErr w:type="spellStart"/>
            <w:r w:rsidRPr="00BE0876">
              <w:rPr>
                <w:sz w:val="24"/>
                <w:szCs w:val="24"/>
                <w:lang w:eastAsia="ru-RU"/>
              </w:rPr>
              <w:t>действич</w:t>
            </w:r>
            <w:proofErr w:type="spellEnd"/>
            <w:r w:rsidRPr="00BE0876">
              <w:rPr>
                <w:sz w:val="24"/>
                <w:szCs w:val="24"/>
                <w:lang w:eastAsia="ru-RU"/>
              </w:rPr>
              <w:t>, которые ведут к преодолению глобальных проблем.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Беседа / обсуждение / решение познавательных задач и разбор ситуаций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D2ABB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73" w:history="1">
              <w:r w:rsidR="00405A43"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</w:t>
              </w:r>
            </w:hyperlink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Ситуации «Спасем орангутанов»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«Зачем так много животных»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«Где мне посадить дерево»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lastRenderedPageBreak/>
              <w:t>Глобальные компетенции. Сборник эталонных заданий. Выпуск 1.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Ситуация «Зоопарк»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05A43" w:rsidRPr="00BE0876" w:rsidTr="00E5401C">
        <w:tc>
          <w:tcPr>
            <w:tcW w:w="14884" w:type="dxa"/>
            <w:gridSpan w:val="7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b/>
                <w:bCs/>
                <w:sz w:val="24"/>
                <w:szCs w:val="24"/>
                <w:lang w:eastAsia="ru-RU"/>
              </w:rPr>
              <w:lastRenderedPageBreak/>
              <w:t>Подведение итогов программы. Рефлексивное занятие 2.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Подведение итогов программы.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Самооценка результатов деятельности на занятиях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Оценка (самооценка) уровня сформированности функциональной грамотности по шести составляющим. Обсуждение возможных действий, направленных на повышение уровня ФГ отдельных учащихся и группы в целом.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Оценивать результаты своей деятельности.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Аргументировать и обосновывать свою позицию.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Осуществлять сотрудничество со сверстниками.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Учитывать разные мнения.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Групповая работа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Для конкретизации проявления сформированности отдельных  уровней ФГ используются примеры заданий разного уровня ФГ (</w:t>
            </w:r>
            <w:hyperlink r:id="rId74" w:history="1">
              <w:r w:rsidRPr="00BE0876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</w:t>
              </w:r>
            </w:hyperlink>
            <w:r w:rsidRPr="00BE0876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E5401C" w:rsidRPr="00BE0876" w:rsidTr="00E5401C">
        <w:tc>
          <w:tcPr>
            <w:tcW w:w="70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E5401C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</w:t>
            </w:r>
            <w:r w:rsidR="00405A43" w:rsidRPr="00BE08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Демонстрация итогов внеурочных занятий по ФГ (открытое мероприятие для школы и родителей).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Решение практических задач,  успешное межличностного общение в совместной деятельности, активное участие в коллективных учебно-исследовательских, проектных и других творческих работах.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Просмотр слайд-шоу с фотографиями и видео, сделанными педагогами и детьми во время занятий.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Благодарности друг другу за совместную работу.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Театрализованное представление,</w:t>
            </w:r>
          </w:p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BE0876">
              <w:rPr>
                <w:sz w:val="24"/>
                <w:szCs w:val="24"/>
                <w:lang w:eastAsia="ru-RU"/>
              </w:rPr>
              <w:t>фестиваль, выставка работ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05A43" w:rsidRPr="00BE0876" w:rsidRDefault="00405A43" w:rsidP="00E5401C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405A43" w:rsidRPr="001172C2" w:rsidRDefault="00405A43" w:rsidP="00405A43">
      <w:pPr>
        <w:ind w:firstLine="709"/>
        <w:rPr>
          <w:sz w:val="28"/>
          <w:szCs w:val="28"/>
          <w:lang w:eastAsia="ru-RU"/>
        </w:rPr>
      </w:pPr>
      <w:r w:rsidRPr="001172C2">
        <w:rPr>
          <w:color w:val="FFFFFF"/>
          <w:sz w:val="28"/>
          <w:szCs w:val="28"/>
          <w:shd w:val="clear" w:color="auto" w:fill="FFFFFF"/>
          <w:lang w:eastAsia="ru-RU"/>
        </w:rPr>
        <w:br/>
      </w:r>
    </w:p>
    <w:p w:rsidR="00E5401C" w:rsidRDefault="00E5401C" w:rsidP="00280D31">
      <w:pPr>
        <w:shd w:val="clear" w:color="auto" w:fill="FFFFFF"/>
        <w:ind w:firstLine="709"/>
        <w:jc w:val="center"/>
        <w:rPr>
          <w:b/>
          <w:bCs/>
          <w:color w:val="333333"/>
          <w:sz w:val="28"/>
          <w:szCs w:val="28"/>
          <w:lang w:eastAsia="ru-RU"/>
        </w:rPr>
      </w:pPr>
    </w:p>
    <w:p w:rsidR="00E5401C" w:rsidRDefault="00E5401C" w:rsidP="00280D31">
      <w:pPr>
        <w:shd w:val="clear" w:color="auto" w:fill="FFFFFF"/>
        <w:ind w:firstLine="709"/>
        <w:jc w:val="center"/>
        <w:rPr>
          <w:b/>
          <w:bCs/>
          <w:color w:val="333333"/>
          <w:sz w:val="28"/>
          <w:szCs w:val="28"/>
          <w:lang w:eastAsia="ru-RU"/>
        </w:rPr>
      </w:pPr>
    </w:p>
    <w:p w:rsidR="00E5401C" w:rsidRDefault="00E5401C" w:rsidP="00280D31">
      <w:pPr>
        <w:shd w:val="clear" w:color="auto" w:fill="FFFFFF"/>
        <w:ind w:firstLine="709"/>
        <w:jc w:val="center"/>
        <w:rPr>
          <w:b/>
          <w:bCs/>
          <w:color w:val="333333"/>
          <w:sz w:val="28"/>
          <w:szCs w:val="28"/>
          <w:lang w:eastAsia="ru-RU"/>
        </w:rPr>
      </w:pPr>
    </w:p>
    <w:p w:rsidR="00E5401C" w:rsidRDefault="00E5401C" w:rsidP="00280D31">
      <w:pPr>
        <w:shd w:val="clear" w:color="auto" w:fill="FFFFFF"/>
        <w:ind w:firstLine="709"/>
        <w:jc w:val="center"/>
        <w:rPr>
          <w:b/>
          <w:bCs/>
          <w:color w:val="333333"/>
          <w:sz w:val="28"/>
          <w:szCs w:val="28"/>
          <w:lang w:eastAsia="ru-RU"/>
        </w:rPr>
      </w:pPr>
    </w:p>
    <w:p w:rsidR="00405A43" w:rsidRPr="001172C2" w:rsidRDefault="00405A43" w:rsidP="00280D31">
      <w:pPr>
        <w:shd w:val="clear" w:color="auto" w:fill="FFFFFF"/>
        <w:ind w:firstLine="709"/>
        <w:jc w:val="center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lastRenderedPageBreak/>
        <w:t>7 класс</w:t>
      </w:r>
    </w:p>
    <w:p w:rsidR="00405A43" w:rsidRPr="001172C2" w:rsidRDefault="00405A43" w:rsidP="00405A43">
      <w:pPr>
        <w:shd w:val="clear" w:color="auto" w:fill="FFFFFF"/>
        <w:ind w:firstLine="709"/>
        <w:jc w:val="center"/>
        <w:rPr>
          <w:color w:val="333333"/>
          <w:sz w:val="28"/>
          <w:szCs w:val="28"/>
          <w:lang w:eastAsia="ru-RU"/>
        </w:rPr>
      </w:pPr>
      <w:r w:rsidRPr="001172C2">
        <w:rPr>
          <w:b/>
          <w:bCs/>
          <w:color w:val="333333"/>
          <w:sz w:val="28"/>
          <w:szCs w:val="28"/>
          <w:lang w:eastAsia="ru-RU"/>
        </w:rPr>
        <w:t> </w:t>
      </w:r>
    </w:p>
    <w:tbl>
      <w:tblPr>
        <w:tblW w:w="152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1701"/>
        <w:gridCol w:w="907"/>
        <w:gridCol w:w="3346"/>
        <w:gridCol w:w="3536"/>
        <w:gridCol w:w="1567"/>
        <w:gridCol w:w="2231"/>
        <w:gridCol w:w="1174"/>
        <w:gridCol w:w="35"/>
      </w:tblGrid>
      <w:tr w:rsidR="00BD4F6E" w:rsidRPr="00AF7FF1" w:rsidTr="00BD4F6E"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07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346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536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Основные виды деятельности</w:t>
            </w:r>
          </w:p>
        </w:tc>
        <w:tc>
          <w:tcPr>
            <w:tcW w:w="1567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Формы проведения занятий</w:t>
            </w:r>
          </w:p>
        </w:tc>
        <w:tc>
          <w:tcPr>
            <w:tcW w:w="3405" w:type="dxa"/>
            <w:gridSpan w:val="2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15181" w:type="dxa"/>
            <w:gridSpan w:val="8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Введение в курс «Функциональная грамотность» для учащихся 7 класса.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Знакомство участников программы. Обсуждение понятий «функциональная грамотность», «составляющие функциональной грамотности (читательская, математическая, естественно-научная, финансовая грамотность, глобальные компетенции, креативное мышление).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Ожидания каждого школьника и группы в целом от совместной работы. Обсуждение планов и организации работы в рамках программы.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Развить мотивацию к целенаправленной социально значимой деятельности; стремление быть полезным, интерес к социальному сотрудничеству;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Сформировать внутреннюю позиции личности как особого ценностного отношения к себе, окружающим людям и жизни в целом;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Сформировать установку на активное участие в решении практических задач, осознанием важности образования на протяжении всей жизни для успешной профессиональной деятельности и развитием необходимых умений;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Приобрести опыт успешного межличностного общения;</w:t>
            </w:r>
          </w:p>
          <w:p w:rsidR="00BD4F6E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готовность к разнообразной совместной деятельности, активное участие в коллективных учебно-исследовательских, проектных и других творческих работах</w:t>
            </w:r>
          </w:p>
          <w:p w:rsidR="00E655DC" w:rsidRDefault="00E655DC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E655DC" w:rsidRPr="00AF7FF1" w:rsidRDefault="00E655DC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Игры и упражнения, помогающие объединить участников программы, которые будут посещать занятия.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Беседа, работа в группах, планирование работы.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Портал Российской электронной школы (РЭШ, </w:t>
            </w:r>
            <w:hyperlink r:id="rId75" w:history="1">
              <w:r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https://fg.resh.edu.ru/</w:t>
              </w:r>
            </w:hyperlink>
            <w:r w:rsidRPr="00AF7FF1">
              <w:rPr>
                <w:sz w:val="24"/>
                <w:szCs w:val="24"/>
                <w:lang w:eastAsia="ru-RU"/>
              </w:rPr>
              <w:t>);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портал ФГБНУ ИСРО РАО,  Сетевой комплекс информационного взаимодействия субъектов Российской Федерации в проекте «Мониторинг формирования функциональной грамотности учащихся» (</w:t>
            </w:r>
            <w:hyperlink r:id="rId76" w:history="1">
              <w:r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</w:t>
              </w:r>
            </w:hyperlink>
            <w:r w:rsidRPr="00AF7FF1">
              <w:rPr>
                <w:sz w:val="24"/>
                <w:szCs w:val="24"/>
                <w:lang w:eastAsia="ru-RU"/>
              </w:rPr>
              <w:t>);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материалы из пособий «Функциональная грамотность. Учимся для жизни» издательства «Просвещение».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15181" w:type="dxa"/>
            <w:gridSpan w:val="8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Модуль 1: Читательская грамотность: </w:t>
            </w:r>
            <w:proofErr w:type="gramStart"/>
            <w:r w:rsidRPr="00AF7FF1">
              <w:rPr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AF7FF1">
              <w:rPr>
                <w:b/>
                <w:bCs/>
                <w:sz w:val="24"/>
                <w:szCs w:val="24"/>
                <w:lang w:eastAsia="ru-RU"/>
              </w:rPr>
              <w:t xml:space="preserve"> мире текстов: от этикетки до повести» (5 ч)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Смысл жизни (Я и моя жизнь)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Авторский замысел и читательские установки (художественный текст)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Интегрировать и интерпретировать информацию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«Чудо на своём месте»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Демонстрационный вариант 2019 (</w:t>
            </w:r>
            <w:hyperlink r:id="rId77" w:history="1">
              <w:r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AF7FF1">
              <w:rPr>
                <w:sz w:val="24"/>
                <w:szCs w:val="24"/>
                <w:lang w:eastAsia="ru-RU"/>
              </w:rPr>
              <w:t>)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Человек и книга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Особенности чтения и понимания электронных текстов (учебно-справочный текст)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Использовать информацию из текста для решения практической задачи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Практикум в компьютерном классе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«Справочное бюро»</w:t>
            </w:r>
          </w:p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78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http://skiv.instrao.ru/bank-zadaniy/chitatelskaya-gramotnost/</w:t>
              </w:r>
            </w:hyperlink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Проблемы повседневности (выбор товаров и услуг)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Чтение и понимание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несплошных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 xml:space="preserve"> текстов (инструкция, этикетка)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Использовать информацию из текста для решения практической задачи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Ролевая игра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«Сгущёнка»</w:t>
            </w:r>
          </w:p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79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http://skiv.instrao.ru/bank-zadaniy/chitatelskaya-gramotnost/</w:t>
              </w:r>
            </w:hyperlink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Будущее (человек и технический прогресс)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Особенности чтения и понимания смешанных текстов (соотнесение текста статьи и инфографики)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Интегрировать и интерпретировать информацию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Пресс-конференция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«Погружение»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Демонстрационный вариант 2019 (</w:t>
            </w:r>
            <w:hyperlink r:id="rId80" w:history="1">
              <w:r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AF7FF1">
              <w:rPr>
                <w:sz w:val="24"/>
                <w:szCs w:val="24"/>
                <w:lang w:eastAsia="ru-RU"/>
              </w:rPr>
              <w:t>  )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Планета людей (взаимоотношения)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Интегрированные занятия: Читательская грамотность+ Глобальные компетенции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Особенности чтения и понимания множественных текстов (публицистический текст)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Интегрировать и интерпретировать информацию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«Тихая дискотека»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Открытый банк заданий 2020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(</w:t>
            </w:r>
            <w:hyperlink r:id="rId81" w:history="1">
              <w:r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AF7FF1">
              <w:rPr>
                <w:sz w:val="24"/>
                <w:szCs w:val="24"/>
                <w:lang w:eastAsia="ru-RU"/>
              </w:rPr>
              <w:t> )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15181" w:type="dxa"/>
            <w:gridSpan w:val="8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Модуль 2: Естественно-научная грамотность: «Узнаем новое и объясняем» (5 ч)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Наука и технологии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Выполнение заданий «Луна» и «Вавилонские сады»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Объяснение процессов и принципов действия технологий.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Естественно-научная</w:t>
            </w:r>
            <w:r w:rsidRPr="00AF7FF1">
              <w:rPr>
                <w:sz w:val="24"/>
                <w:szCs w:val="24"/>
                <w:lang w:eastAsia="ru-RU"/>
              </w:rPr>
              <w:t xml:space="preserve"> грамотность. Сборник эталонных заданий. Выпуск 2: учеб. пособие для общеобразовательных организаций / под ред. Г. С.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Ковалёвои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 xml:space="preserve">̆, А. Ю.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Пентина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 — М. ; СПб. : Просвещение, 2021.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Мир живого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Выполнение заданий «Зеленые водоросли» и «Трава Геракла»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Объяснение происходящих процессов.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Анализ методов исследования и интерпретация результатов экспериментов.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Портал РЭШ (Российская электронная школа) </w:t>
            </w:r>
            <w:hyperlink r:id="rId82" w:history="1">
              <w:r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https://fg.resh.edu.ru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Вещества, которые нас окружают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Выполнение задания «Заросший пруд»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Проведение простых исследований и анализ их результатов. Получение выводов на основе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нтерпретации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 xml:space="preserve"> данных (табличных, числовых), построение рассуждений.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Выдвижение и анализ способов исследования вопросов.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Работа в парах или группах.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Презентация результатов выполнения заданий.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Естественно-научная</w:t>
            </w:r>
            <w:r w:rsidRPr="00AF7FF1">
              <w:rPr>
                <w:sz w:val="24"/>
                <w:szCs w:val="24"/>
                <w:lang w:eastAsia="ru-RU"/>
              </w:rPr>
              <w:t xml:space="preserve"> грамотность. Сборник эталонных заданий. Выпуск 2: учеб. пособие для общеобразовательных организаций / под ред. Г. С.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Ковалёвои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 xml:space="preserve">̆, А. Ю.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Пентина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 — М. ; СПб. : Просвещение, 2021.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Мои увлечения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Выполнение заданий «Мячи» ИЛИ «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Антиграв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 xml:space="preserve"> и хватка осьминога»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Проведение простых исследований и анализ их результатов.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Работа в парах или группах. Презентация результатов экспериментов.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Естественно-научная</w:t>
            </w:r>
            <w:r w:rsidRPr="00AF7FF1">
              <w:rPr>
                <w:sz w:val="24"/>
                <w:szCs w:val="24"/>
                <w:lang w:eastAsia="ru-RU"/>
              </w:rPr>
              <w:t xml:space="preserve"> грамотность. Сборник эталонных заданий. Выпуск 1: учеб. пособие для общеобразовательных организаций / под ред. Г. С.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Ковалёвои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 xml:space="preserve">̆, А. Ю.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Пентина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 — М. ; СПб. : Просвещение, 2020.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15181" w:type="dxa"/>
            <w:gridSpan w:val="8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Модуль 3: Креативное мышление «Проявляем креативность на уроках, в школе и в жизни» (5 ч)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Креативность в учебных ситуациях и ситуациях межличностного взаимодействия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Анализ моделей и ситуаций.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Модели заданий: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-сюжеты, сценарии,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-эмблемы, плакаты, постеры, значки,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-проблемы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экологии,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-выдвижение гипотез.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Совместное чтение текста заданий. Маркировка текста с целью выделения главного.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Совместная деятельность по анализу предложенных ситуаций.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Выдвижение идей и обсуждение различных способов проявления креативности в ситуациях: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-создания сюжетов и сценариев.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-создания эмблем, плакатов, постеров и других аналогичных рисунков,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-решения экологических проблем (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ресурсо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- и энергосбережения, утилизации и переработки и др.),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-выдвижения гипотез.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Работа в парах и малых группах над различными комплексными заданиями.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Презентация результатов обсуждения и </w:t>
            </w:r>
            <w:r w:rsidRPr="00AF7FF1">
              <w:rPr>
                <w:sz w:val="24"/>
                <w:szCs w:val="24"/>
                <w:lang w:eastAsia="ru-RU"/>
              </w:rPr>
              <w:lastRenderedPageBreak/>
              <w:t>подведение итогов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Портал ИСРО РАО</w:t>
            </w:r>
          </w:p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83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Комплексные задания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·         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 xml:space="preserve">., 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В</w:t>
            </w:r>
            <w:proofErr w:type="gramEnd"/>
            <w:r w:rsidRPr="00AF7FF1">
              <w:rPr>
                <w:sz w:val="24"/>
                <w:szCs w:val="24"/>
                <w:lang w:eastAsia="ru-RU"/>
              </w:rPr>
              <w:t xml:space="preserve"> поисках правды, задания 1, 2, 3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·         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, Поможем</w:t>
            </w:r>
            <w:proofErr w:type="gramEnd"/>
            <w:r w:rsidRPr="00AF7FF1">
              <w:rPr>
                <w:sz w:val="24"/>
                <w:szCs w:val="24"/>
                <w:lang w:eastAsia="ru-RU"/>
              </w:rPr>
              <w:t xml:space="preserve"> друг другу, задания 1, 2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·         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., Хранители природы, задания 1, 2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 xml:space="preserve">·         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, За</w:t>
            </w:r>
            <w:proofErr w:type="gramEnd"/>
            <w:r w:rsidRPr="00AF7FF1">
              <w:rPr>
                <w:sz w:val="24"/>
                <w:szCs w:val="24"/>
                <w:lang w:eastAsia="ru-RU"/>
              </w:rPr>
              <w:t xml:space="preserve"> чистоту воды, задания 1, 2, 3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Выдвижение разнообразных идей. Учимся проявлять гибкость и беглость мышления.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Разные сюжеты. Два основных способа, которыми могут различаться идеи для историй: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-Связи идей с легендой основаны на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разных смысловых ассоциациях,</w:t>
            </w:r>
            <w:r w:rsidRPr="00AF7FF1">
              <w:rPr>
                <w:sz w:val="24"/>
                <w:szCs w:val="24"/>
                <w:lang w:eastAsia="ru-RU"/>
              </w:rPr>
              <w:t> что явно отражается на сюжете, ИЛИ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-Идеи имеют схожие сюжеты, однако каждая идея основана на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своём способе воплощения</w:t>
            </w:r>
            <w:r w:rsidRPr="00AF7FF1">
              <w:rPr>
                <w:sz w:val="24"/>
                <w:szCs w:val="24"/>
                <w:lang w:eastAsia="ru-RU"/>
              </w:rPr>
              <w:t>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Совместное чтение текста заданий. Маркировка текста с целью выделения основных требований.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Совместная деятельность по анализу предложенных ситуаций и сюжетов.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Выдвижение идей своих заданий по созданию сюжетов и сценариев, на основе иллюстраций, комиксов. Работа с поисковой системой Интернета по подбору /коллажу интересных иллюстраций.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Выдвижение идей своих заданий по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ресурсо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- и энергосбережению, утилизации и переработки отходов.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Подведение итогов: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-Чем могут различаться схожие сюжеты?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·         Каждая история описана с иной точки зрения, и это влияет на то, как представлен сюжет;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·         В каждой истории есть различающееся место действия, что влияет на взаимодействие </w:t>
            </w:r>
            <w:r w:rsidRPr="00AF7FF1">
              <w:rPr>
                <w:sz w:val="24"/>
                <w:szCs w:val="24"/>
                <w:lang w:eastAsia="ru-RU"/>
              </w:rPr>
              <w:lastRenderedPageBreak/>
              <w:t>героев или на значимость предметов и событий;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·         Каждая история отражает различные взаимоотношения между героями, что влияет на взаимодействие героев или на значимость предметов и событий;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·         Действия и/или выбор, совершаемые героями в каждой истории отличаются, из-за чего сюжет развивается по-разному;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·         Характеристики героев в каждой из историй отличаются, влияя на их мотивацию или роль, которую они играют в истории (например, у героев может быть разное происхождение, способности, характеры и т.д.).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-Какие решения социальных проблем относятся к разным категориям? (</w:t>
            </w:r>
            <w:r w:rsidRPr="00AF7FF1">
              <w:rPr>
                <w:i/>
                <w:iCs/>
                <w:sz w:val="24"/>
                <w:szCs w:val="24"/>
                <w:lang w:eastAsia="ru-RU"/>
              </w:rPr>
              <w:t>Нормативное регулирование, экономия, экологическое просвещение, профилактика и др</w:t>
            </w:r>
            <w:r w:rsidRPr="00AF7FF1">
              <w:rPr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Работа в парах и малых группах.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Презентация результатов обсуждения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Портал ИСРО РАО</w:t>
            </w:r>
          </w:p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84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Комплексные задания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·         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., Путь сказочного героя,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·         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., Фотохудожник,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·         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., Геометрические фигуры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·         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., Танцующий лес, задание 1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Выдвижение креативных идей и их доработка.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Оригинальность и проработанность.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Обсуждение проблемы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: Когда</w:t>
            </w:r>
            <w:proofErr w:type="gramEnd"/>
            <w:r w:rsidRPr="00AF7FF1">
              <w:rPr>
                <w:sz w:val="24"/>
                <w:szCs w:val="24"/>
                <w:lang w:eastAsia="ru-RU"/>
              </w:rPr>
              <w:t xml:space="preserve"> возникает необходимость доработать идею?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Совместное чтение текста заданий. Маркировка текста с целью выделения основных требований.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Совместная деятельность по анализу предложенных ситуаций.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Моделируем ситуацию: нужна доработка идеи.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Подведение итогов: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-По каким причинам бывает нужна доработка идеи? (</w:t>
            </w:r>
            <w:r w:rsidRPr="00AF7FF1">
              <w:rPr>
                <w:i/>
                <w:iCs/>
                <w:sz w:val="24"/>
                <w:szCs w:val="24"/>
                <w:lang w:eastAsia="ru-RU"/>
              </w:rPr>
              <w:t>появилась дополнительная информация, надо сказать яснее, надо устранить/смягчить недостатки, нужно более простое/удобное/красивое и т.п. решение, </w:t>
            </w:r>
            <w:r w:rsidRPr="00AF7FF1">
              <w:rPr>
                <w:sz w:val="24"/>
                <w:szCs w:val="24"/>
                <w:lang w:eastAsia="ru-RU"/>
              </w:rPr>
              <w:t>…)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Работа в малых группах по поиску аналогий, связей, ассоциаций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Игра типа «Что? Где? Когда?»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Работа в парах и малых группах по анализу и моделированию  ситуаций, по подведению итогов.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Презентация результатов обсуждения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Портал ИСРО РАО</w:t>
            </w:r>
          </w:p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85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Комплексные задания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•7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 xml:space="preserve">., 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В</w:t>
            </w:r>
            <w:proofErr w:type="gramEnd"/>
            <w:r w:rsidRPr="00AF7FF1">
              <w:rPr>
                <w:sz w:val="24"/>
                <w:szCs w:val="24"/>
                <w:lang w:eastAsia="ru-RU"/>
              </w:rPr>
              <w:t xml:space="preserve"> поисках правды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•7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., Кафе для подростков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•7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, Поможем</w:t>
            </w:r>
            <w:proofErr w:type="gramEnd"/>
            <w:r w:rsidRPr="00AF7FF1">
              <w:rPr>
                <w:sz w:val="24"/>
                <w:szCs w:val="24"/>
                <w:lang w:eastAsia="ru-RU"/>
              </w:rPr>
              <w:t xml:space="preserve"> друг другу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•7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, За</w:t>
            </w:r>
            <w:proofErr w:type="gramEnd"/>
            <w:r w:rsidRPr="00AF7FF1">
              <w:rPr>
                <w:sz w:val="24"/>
                <w:szCs w:val="24"/>
                <w:lang w:eastAsia="ru-RU"/>
              </w:rPr>
              <w:t xml:space="preserve"> чистоту воды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От выдвижения до доработки идей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Использование навыков креативного мышления для создания продукта.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Выполнение проекта на основе комплексного задания (по выбору учителя):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-Создание игры для пятиклассников «Знакомство со школой»,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-Социальное проектирование. «Как я вижу своё будущее?»,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-Подготовка и проведение социально значимого мероприятия (например, книжной выставки),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-Подготовка и проведение классного часа с выбором девиза класса,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-Планирование и организация системы мероприятий по помощи в учёбе.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Работа в малых группах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Презентация результатов обсуждения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Портал ИСРО РАО</w:t>
            </w:r>
          </w:p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86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По выбору учителя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·         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., Путешествие по школе, Креативное мышление, выпуск 1, Просвещение,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·         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., Нужный предмет,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·         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., Книжная выставка,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·         7кл., Мечтайте о великом,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·         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, Как</w:t>
            </w:r>
            <w:proofErr w:type="gramEnd"/>
            <w:r w:rsidRPr="00AF7FF1">
              <w:rPr>
                <w:sz w:val="24"/>
                <w:szCs w:val="24"/>
                <w:lang w:eastAsia="ru-RU"/>
              </w:rPr>
              <w:t xml:space="preserve"> помочь отстающему. Креативное мышление, выпуск 1, Просвещение,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·         7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.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, Поможем</w:t>
            </w:r>
            <w:proofErr w:type="gramEnd"/>
            <w:r w:rsidRPr="00AF7FF1">
              <w:rPr>
                <w:sz w:val="24"/>
                <w:szCs w:val="24"/>
                <w:lang w:eastAsia="ru-RU"/>
              </w:rPr>
              <w:t xml:space="preserve"> друг другу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Диагностика и рефлексия. Самооценка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Креативное мышление. Диагностическая работа для 7 класса.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Выполнение итоговой работы.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Обсуждение результатов. Взаимо- и самооценка результатов выполнения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Индивидуальная работа.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Работа в парах.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Портал РЭШ </w:t>
            </w:r>
            <w:hyperlink r:id="rId87" w:history="1">
              <w:r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https://fg.resh.edu.ru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Портал ИСРО РАО </w:t>
            </w:r>
            <w:hyperlink r:id="rId88" w:history="1">
              <w:r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Диагностическая работа для 7 класса. Креативное мышление.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Вариант 1. Настольные игры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Вариант 2. Книжный магазин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15181" w:type="dxa"/>
            <w:gridSpan w:val="8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Подведение итогов первой части программы: Рефлексивное занятие 1.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Подведение итогов первой части программы.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Самооценка результатов деятельности на занятиях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Самооценка уверенности при решении жизненных проблем.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Обсуждение результатов самооценки с целью достижения большей уверенности при решении задач по функциональной грамотности.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Оценивать результаты своей деятельности.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Аргументировать и обосновывать свою позицию.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Предлагать варианты решений поставленной проблемы.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rPr>
          <w:trHeight w:val="234"/>
        </w:trPr>
        <w:tc>
          <w:tcPr>
            <w:tcW w:w="15181" w:type="dxa"/>
            <w:gridSpan w:val="8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Модуль 4: Математическая грамотность:</w:t>
            </w:r>
            <w:r w:rsidRPr="00AF7FF1">
              <w:rPr>
                <w:sz w:val="24"/>
                <w:szCs w:val="24"/>
                <w:lang w:eastAsia="ru-RU"/>
              </w:rPr>
              <w:t>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«Математика в окружающем мире» (4ч)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 домашних делах: ремонт и обустройство дома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Комплексные задания «Ремонт комнаты», «Покупка телевизора»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Геометрические фигуры и их свойства, Измерение длин и расстояний, периметр фигуры,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Вычисления с рациональными числами, округление,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Зависимость «цена-количество-стоимость»</w:t>
            </w:r>
          </w:p>
        </w:tc>
        <w:tc>
          <w:tcPr>
            <w:tcW w:w="3536" w:type="dxa"/>
            <w:vMerge w:val="restart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Извлекать</w:t>
            </w:r>
            <w:r w:rsidRPr="00AF7FF1">
              <w:rPr>
                <w:sz w:val="24"/>
                <w:szCs w:val="24"/>
                <w:lang w:eastAsia="ru-RU"/>
              </w:rPr>
              <w:t> информацию (из текста, таблицы, диаграммы)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Распознавать</w:t>
            </w:r>
            <w:proofErr w:type="gramEnd"/>
            <w:r w:rsidRPr="00AF7FF1">
              <w:rPr>
                <w:sz w:val="24"/>
                <w:szCs w:val="24"/>
                <w:lang w:eastAsia="ru-RU"/>
              </w:rPr>
              <w:t> математические объекты,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Описывать</w:t>
            </w:r>
            <w:r w:rsidRPr="00AF7FF1">
              <w:rPr>
                <w:sz w:val="24"/>
                <w:szCs w:val="24"/>
                <w:lang w:eastAsia="ru-RU"/>
              </w:rPr>
              <w:t> ход и результаты действий,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Предлагать  и обсуждать</w:t>
            </w:r>
            <w:r w:rsidRPr="00AF7FF1">
              <w:rPr>
                <w:sz w:val="24"/>
                <w:szCs w:val="24"/>
                <w:lang w:eastAsia="ru-RU"/>
              </w:rPr>
              <w:t> способы решения,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Прикидывать, оценивать, вычислять</w:t>
            </w:r>
            <w:r w:rsidRPr="00AF7FF1">
              <w:rPr>
                <w:sz w:val="24"/>
                <w:szCs w:val="24"/>
                <w:lang w:eastAsia="ru-RU"/>
              </w:rPr>
              <w:t> результат,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Устанавливать</w:t>
            </w:r>
            <w:r w:rsidRPr="00AF7FF1">
              <w:rPr>
                <w:sz w:val="24"/>
                <w:szCs w:val="24"/>
                <w:lang w:eastAsia="ru-RU"/>
              </w:rPr>
              <w:t> и использовать зависимости между величинами, данными,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Читать, записывать, сравнивать</w:t>
            </w:r>
            <w:r w:rsidRPr="00AF7FF1">
              <w:rPr>
                <w:sz w:val="24"/>
                <w:szCs w:val="24"/>
                <w:lang w:eastAsia="ru-RU"/>
              </w:rPr>
              <w:t xml:space="preserve"> математические </w:t>
            </w:r>
            <w:r w:rsidRPr="00AF7FF1">
              <w:rPr>
                <w:sz w:val="24"/>
                <w:szCs w:val="24"/>
                <w:lang w:eastAsia="ru-RU"/>
              </w:rPr>
              <w:lastRenderedPageBreak/>
              <w:t>объекты (числа, величины, фигуры)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Применять</w:t>
            </w:r>
            <w:proofErr w:type="gramEnd"/>
            <w:r w:rsidRPr="00AF7FF1">
              <w:rPr>
                <w:sz w:val="24"/>
                <w:szCs w:val="24"/>
                <w:lang w:eastAsia="ru-RU"/>
              </w:rPr>
              <w:t> правила, свойства (вычислений, нахождения результата),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AF7FF1">
              <w:rPr>
                <w:sz w:val="24"/>
                <w:szCs w:val="24"/>
                <w:lang w:eastAsia="ru-RU"/>
              </w:rPr>
              <w:t> приемы проверки результата,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Интерпретировать</w:t>
            </w:r>
            <w:r w:rsidRPr="00AF7FF1">
              <w:rPr>
                <w:sz w:val="24"/>
                <w:szCs w:val="24"/>
                <w:lang w:eastAsia="ru-RU"/>
              </w:rPr>
              <w:t> ответ, данные,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Выдвигать и обосновывать</w:t>
            </w:r>
            <w:r w:rsidRPr="00AF7FF1">
              <w:rPr>
                <w:sz w:val="24"/>
                <w:szCs w:val="24"/>
                <w:lang w:eastAsia="ru-RU"/>
              </w:rPr>
              <w:t> гипотезу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Формулировать</w:t>
            </w:r>
            <w:proofErr w:type="gramEnd"/>
            <w:r w:rsidRPr="00AF7FF1">
              <w:rPr>
                <w:sz w:val="24"/>
                <w:szCs w:val="24"/>
                <w:lang w:eastAsia="ru-RU"/>
              </w:rPr>
              <w:t> обобщения и выводы,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AF7FF1">
              <w:rPr>
                <w:sz w:val="24"/>
                <w:szCs w:val="24"/>
                <w:lang w:eastAsia="ru-RU"/>
              </w:rPr>
              <w:t> истинные и ложные высказывания об объектах,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Строить</w:t>
            </w:r>
            <w:r w:rsidRPr="00AF7FF1">
              <w:rPr>
                <w:sz w:val="24"/>
                <w:szCs w:val="24"/>
                <w:lang w:eastAsia="ru-RU"/>
              </w:rPr>
              <w:t> высказывания,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Приводить</w:t>
            </w:r>
            <w:r w:rsidRPr="00AF7FF1">
              <w:rPr>
                <w:sz w:val="24"/>
                <w:szCs w:val="24"/>
                <w:lang w:eastAsia="ru-RU"/>
              </w:rPr>
              <w:t> примеры и контрпримеры,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Выявлять</w:t>
            </w:r>
            <w:r w:rsidRPr="00AF7FF1">
              <w:rPr>
                <w:sz w:val="24"/>
                <w:szCs w:val="24"/>
                <w:lang w:eastAsia="ru-RU"/>
              </w:rPr>
              <w:t> сходства и различия объектов,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Измерять </w:t>
            </w:r>
            <w:r w:rsidRPr="00AF7FF1">
              <w:rPr>
                <w:sz w:val="24"/>
                <w:szCs w:val="24"/>
                <w:lang w:eastAsia="ru-RU"/>
              </w:rPr>
              <w:t>объекты,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 Конструировать</w:t>
            </w:r>
            <w:r w:rsidRPr="00AF7FF1">
              <w:rPr>
                <w:sz w:val="24"/>
                <w:szCs w:val="24"/>
                <w:lang w:eastAsia="ru-RU"/>
              </w:rPr>
              <w:t> математические отношения,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Моделировать </w:t>
            </w:r>
            <w:r w:rsidRPr="00AF7FF1">
              <w:rPr>
                <w:sz w:val="24"/>
                <w:szCs w:val="24"/>
                <w:lang w:eastAsia="ru-RU"/>
              </w:rPr>
              <w:t>ситуацию математически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Наблюдать</w:t>
            </w:r>
            <w:proofErr w:type="gramEnd"/>
            <w:r w:rsidRPr="00AF7FF1">
              <w:rPr>
                <w:b/>
                <w:bCs/>
                <w:sz w:val="24"/>
                <w:szCs w:val="24"/>
                <w:lang w:eastAsia="ru-RU"/>
              </w:rPr>
              <w:t xml:space="preserve"> и проводить</w:t>
            </w:r>
            <w:r w:rsidRPr="00AF7FF1">
              <w:rPr>
                <w:sz w:val="24"/>
                <w:szCs w:val="24"/>
                <w:lang w:eastAsia="ru-RU"/>
              </w:rPr>
              <w:t> аналогии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Беседа, групповая работа, индивидуальная работа, практическая работа (измерение)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89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Математическая грамотность </w:t>
              </w:r>
              <w:r w:rsidR="00BD4F6E" w:rsidRPr="00AF7FF1">
                <w:rPr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7 класс, 2019/20: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«Ремонт комнаты»,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7 класс, Демонстрационный вариант: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«Покупка телевизора»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 общественной жизни: спорт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Комплексные задания </w:t>
            </w:r>
            <w:r w:rsidRPr="00AF7FF1">
              <w:rPr>
                <w:sz w:val="24"/>
                <w:szCs w:val="24"/>
                <w:lang w:eastAsia="ru-RU"/>
              </w:rPr>
              <w:lastRenderedPageBreak/>
              <w:t>«Футбольная команда», «Мировой рекорд по бегу», «Питание самбиста»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Представление данных: таблицы, диаграммы,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Статистические характеристики,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Сравнение величин,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Процентные  вычисления</w:t>
            </w:r>
          </w:p>
        </w:tc>
        <w:tc>
          <w:tcPr>
            <w:tcW w:w="3536" w:type="dxa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Групповая работа, индивидуальная работа, конференция, </w:t>
            </w:r>
            <w:r w:rsidRPr="00AF7FF1">
              <w:rPr>
                <w:sz w:val="24"/>
                <w:szCs w:val="24"/>
                <w:lang w:eastAsia="ru-RU"/>
              </w:rPr>
              <w:lastRenderedPageBreak/>
              <w:t>круглый стол (спортивных экспертов)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РЭШ, 7 класс: «Футбольная команда»,</w:t>
            </w:r>
          </w:p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90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Математическая грамотность </w:t>
              </w:r>
              <w:r w:rsidR="00BD4F6E" w:rsidRPr="00AF7FF1">
                <w:rPr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7 класс, 2021: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«Мировой рекорд по бегу», «Питание самбиста»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На отдыхе: досуг, отпуск, увлечения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Комплексные задания «Бугельные подъемники», «Кресельные подъемники»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Зависимость» «скорость-время-расстояние», измерение времени и скорости,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Графики реальных зависимостей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Беседа, групповая работа, индивидуальная работа, презентация (колонка блогера)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91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Математическая грамотность </w:t>
              </w:r>
              <w:r w:rsidR="00BD4F6E" w:rsidRPr="00AF7FF1">
                <w:rPr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7 класс,  Демонстрационный вариант: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«Бугельные подъемники»,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8 класс, 2019/20: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«Кресельные подъемники»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 профессиях: сельское хозяйство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Комплексное задание «Сбор черешни»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Статистические характеристики,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Представление данных (диаграммы, инфографика)</w:t>
            </w:r>
          </w:p>
        </w:tc>
        <w:tc>
          <w:tcPr>
            <w:tcW w:w="3536" w:type="dxa"/>
            <w:vMerge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Групповая работа, индивидуальная работа, круглый стол, презентация (информационное сообщение в СМИ)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92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Математическая грамотность </w:t>
              </w:r>
              <w:r w:rsidR="00BD4F6E" w:rsidRPr="00AF7FF1">
                <w:rPr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РЭШ «Сбор черешни»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15181" w:type="dxa"/>
            <w:gridSpan w:val="8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Модуль 5: Финансовая грамотность: «Школа финансовых решений»  (4 ч)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Как финансовые угрозы превращаются в финансовые неприятности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Личная финансовая безопасность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Мошенничество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Виды финансового мошенничества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Выявлять и анализировать финансовую информацию.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Оценивать финансовые проблемы.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Применять финансовые знания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Решение ситуативных и проблемных задач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Беседа/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Практикум/ творческий проект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93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http://skiv.instrao.ru/bank-zadaniy/finansovaya-gramotnost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«Новые уловки мошенников» (2021, 7 класс)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Уловки финансовых мошенников: что помогает от них защититься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Финансовое мошенничество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Правила защиты от финансового мошенничества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Выявлять и анализировать финансовую информацию.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Оценивать финансовые проблемы.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Применять финансовые знания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Решение ситуативных и проблемных задач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Беседа/ практическая работа/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Составление Памятки безопасного финансового поведения</w:t>
            </w:r>
          </w:p>
        </w:tc>
        <w:tc>
          <w:tcPr>
            <w:tcW w:w="3440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94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http://skiv.instrao.ru/bank-zadaniy/finansovaya-gramotnost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Комплекс «ПИН- код» -  (2020, 7 класс)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Комплекс «Где взять деньги» (2020, 8 класс)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Заходим в интернет: опасности для личных финансов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Финансовое мошенничество в социальных сетях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Правила безопасного финансового поведения в социальных сетях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Выявлять и анализировать финансовую информацию.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Оценивать финансовые проблемы.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Применять финансовые знания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Решение ситуативных и проблемных задач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Беседа/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практическая работа/игра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95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http://skiv.instrao.ru/bank-zadaniy/finansovaya-gramotnost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Комплекс «Пицца с большой скидкой» (2021, 7 класс)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</w:t>
            </w:r>
            <w:del w:id="1" w:author="Unknown">
              <w:r w:rsidRPr="00AF7FF1">
                <w:rPr>
                  <w:sz w:val="24"/>
                  <w:szCs w:val="24"/>
                  <w:lang w:eastAsia="ru-RU"/>
                </w:rPr>
                <w:delText>борник эталонных заданий Выпуск 2</w:delText>
              </w:r>
            </w:del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Ситуация «Вымогатели в социальных сетях»</w:t>
            </w: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Самое главное о правилах безопасного финансового поведения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Финансовая безопасность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Финансовый риск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Правила безопасного финансового поведения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Выявлять и анализировать финансовую информацию.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Оценивать финансовые проблемы.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Применять финансовые знания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Решение ситуативных и проблемных задач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Беседа/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Практическая работа/ диспут/игра-кейс</w:t>
            </w:r>
          </w:p>
        </w:tc>
        <w:tc>
          <w:tcPr>
            <w:tcW w:w="3440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96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http://skiv.instrao.ru/bank-zadaniy/finansovaya-gramotnost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Комплекс «Билеты на концерт» (2020, 7 класс)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15181" w:type="dxa"/>
            <w:gridSpan w:val="8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Интегрированные занятия: Финансовая грамотность+ Математика  (2 ч)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26-27.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«Покупать, но по сторонам не зевать»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«Акции и распродажи»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2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u w:val="single"/>
                <w:lang w:eastAsia="ru-RU"/>
              </w:rPr>
              <w:t>Финансовая грамотность</w:t>
            </w:r>
            <w:r w:rsidRPr="00AF7FF1">
              <w:rPr>
                <w:sz w:val="24"/>
                <w:szCs w:val="24"/>
                <w:lang w:eastAsia="ru-RU"/>
              </w:rPr>
              <w:t>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Финансовая безопасность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Правила безопасного финансового поведения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Подведение итогов изучения раздела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Рефлексия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u w:val="single"/>
                <w:lang w:eastAsia="ru-RU"/>
              </w:rPr>
              <w:t>Математическая грамотность: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Зависимость «цена – количество-стоимость»,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Вычисления с десятичными и обыкновенными дробями,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Вычисление процентов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u w:val="single"/>
                <w:lang w:eastAsia="ru-RU"/>
              </w:rPr>
              <w:t>Финансовая грамотность</w:t>
            </w:r>
            <w:r w:rsidRPr="00AF7FF1">
              <w:rPr>
                <w:sz w:val="24"/>
                <w:szCs w:val="24"/>
                <w:lang w:eastAsia="ru-RU"/>
              </w:rPr>
              <w:t>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Выявлять и анализировать финансовую информацию.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Оценивать финансовые проблемы.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Применять финансовые знания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u w:val="single"/>
                <w:lang w:eastAsia="ru-RU"/>
              </w:rPr>
              <w:t>Математическая грамотность: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Извлекать</w:t>
            </w:r>
            <w:r w:rsidRPr="00AF7FF1">
              <w:rPr>
                <w:sz w:val="24"/>
                <w:szCs w:val="24"/>
                <w:lang w:eastAsia="ru-RU"/>
              </w:rPr>
              <w:t> информацию (из текста, таблицы, диаграммы)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Распознавать</w:t>
            </w:r>
            <w:proofErr w:type="gramEnd"/>
            <w:r w:rsidRPr="00AF7FF1">
              <w:rPr>
                <w:sz w:val="24"/>
                <w:szCs w:val="24"/>
                <w:lang w:eastAsia="ru-RU"/>
              </w:rPr>
              <w:t> математические объекты,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Моделировать</w:t>
            </w:r>
            <w:r w:rsidRPr="00AF7FF1">
              <w:rPr>
                <w:sz w:val="24"/>
                <w:szCs w:val="24"/>
                <w:lang w:eastAsia="ru-RU"/>
              </w:rPr>
              <w:t> ситуацию математически,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Устанавливать</w:t>
            </w:r>
            <w:r w:rsidRPr="00AF7FF1">
              <w:rPr>
                <w:sz w:val="24"/>
                <w:szCs w:val="24"/>
                <w:lang w:eastAsia="ru-RU"/>
              </w:rPr>
              <w:t> и использовать зависимости между величинами, данными,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Предлагать  и обсуждать</w:t>
            </w:r>
            <w:r w:rsidRPr="00AF7FF1">
              <w:rPr>
                <w:sz w:val="24"/>
                <w:szCs w:val="24"/>
                <w:lang w:eastAsia="ru-RU"/>
              </w:rPr>
              <w:t> способы решения</w:t>
            </w:r>
            <w:proofErr w:type="gramStart"/>
            <w:r w:rsidRPr="00AF7FF1">
              <w:rPr>
                <w:sz w:val="24"/>
                <w:szCs w:val="24"/>
                <w:lang w:eastAsia="ru-RU"/>
              </w:rPr>
              <w:t>, </w:t>
            </w:r>
            <w:r w:rsidRPr="00AF7FF1">
              <w:rPr>
                <w:b/>
                <w:bCs/>
                <w:sz w:val="24"/>
                <w:szCs w:val="24"/>
                <w:lang w:eastAsia="ru-RU"/>
              </w:rPr>
              <w:t>Прикидывать</w:t>
            </w:r>
            <w:proofErr w:type="gramEnd"/>
            <w:r w:rsidRPr="00AF7FF1">
              <w:rPr>
                <w:b/>
                <w:bCs/>
                <w:sz w:val="24"/>
                <w:szCs w:val="24"/>
                <w:lang w:eastAsia="ru-RU"/>
              </w:rPr>
              <w:t>, оценивать, вычислять</w:t>
            </w:r>
            <w:r w:rsidRPr="00AF7FF1">
              <w:rPr>
                <w:sz w:val="24"/>
                <w:szCs w:val="24"/>
                <w:lang w:eastAsia="ru-RU"/>
              </w:rPr>
              <w:t> результат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Решение ситуативных и проблемных задач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Беседа/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Игра, групповая работа, индивидуальная работа</w:t>
            </w:r>
          </w:p>
        </w:tc>
        <w:tc>
          <w:tcPr>
            <w:tcW w:w="3440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97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Математическая грамотность </w:t>
              </w:r>
              <w:r w:rsidR="00BD4F6E" w:rsidRPr="00AF7FF1">
                <w:rPr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7 класс, 2021: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«Акция в интернет-магазине»,  «Акция в магазине косметики», «Предпраздничная распродажа»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15181" w:type="dxa"/>
            <w:gridSpan w:val="8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t>Модуль 6: Глобальные компетенции «Роскошь общения. Ты, я, мы отвечаем за планету.  Мы учимся преодолевать проблемы в общении и вместе решать глобальные проблемы» (5 ч)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 чем могут быть связаны проблемы в общении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u w:val="single"/>
                <w:lang w:eastAsia="ru-RU"/>
              </w:rPr>
              <w:t>Межкультурное взаимодействие</w:t>
            </w:r>
            <w:r w:rsidRPr="00AF7FF1">
              <w:rPr>
                <w:sz w:val="24"/>
                <w:szCs w:val="24"/>
                <w:lang w:eastAsia="ru-RU"/>
              </w:rPr>
              <w:t>: необходимость межкультурного диалога.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i/>
                <w:iCs/>
                <w:sz w:val="24"/>
                <w:szCs w:val="24"/>
                <w:lang w:eastAsia="ru-RU"/>
              </w:rPr>
              <w:t>Культура и диалог культур. </w:t>
            </w:r>
            <w:r w:rsidRPr="00AF7FF1">
              <w:rPr>
                <w:sz w:val="24"/>
                <w:szCs w:val="24"/>
                <w:lang w:eastAsia="ru-RU"/>
              </w:rPr>
              <w:t> Роль семьи и школы в жизни общества, в формировании культуры общения между представителями разных народов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Анализировать ситуации межкультурного диалога.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Выявлять и оценивать различные мнения и точки зрения в межкультурном диалоге.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Аргументировать свое мнение по вопросам межкультурного взаимодействия.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Объяснять причины непонимания в межкультурном диалоге.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Оценивать последствия эффективного и неэффективного межкультурного диалога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lastRenderedPageBreak/>
              <w:t>Беседа / обсуждение / игровая деятельность / решение познавательных задач и разбор ситуаций</w:t>
            </w:r>
          </w:p>
        </w:tc>
        <w:tc>
          <w:tcPr>
            <w:tcW w:w="3440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Демонстрационный вариант 2019 (</w:t>
            </w:r>
            <w:hyperlink r:id="rId98" w:history="1">
              <w:r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  <w:r w:rsidRPr="00AF7FF1">
              <w:rPr>
                <w:sz w:val="24"/>
                <w:szCs w:val="24"/>
                <w:lang w:eastAsia="ru-RU"/>
              </w:rPr>
              <w:t>)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Ситуации «Семейные ценности»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«Школьная жизнь»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Общаемся в школе, соблюдая свои интересы и интересы друга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u w:val="single"/>
                <w:lang w:eastAsia="ru-RU"/>
              </w:rPr>
              <w:t>Межкультурное взаимодействие</w:t>
            </w:r>
            <w:r w:rsidRPr="00AF7FF1">
              <w:rPr>
                <w:sz w:val="24"/>
                <w:szCs w:val="24"/>
                <w:lang w:eastAsia="ru-RU"/>
              </w:rPr>
              <w:t>: успешное и уважительное взаимодействие между людьми, действия в интересах коллектива.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Определять стратегии поведения в результате анализа ситуаций, связанных с противоречиями во взаимодействии между людьми.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Оценивать действия людей в конфликтных ситуациях, предлагать пути разрешения конфликтов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Беседа / обсуждение / игровая деятельность / решение познавательных задач и разбор ситуаций</w:t>
            </w:r>
          </w:p>
        </w:tc>
        <w:tc>
          <w:tcPr>
            <w:tcW w:w="3440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99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Ситуации «Кто пойдет в поход»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«Дай списать»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Прошлое и будущее: причины и способы решения глобальных проблем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u w:val="single"/>
                <w:lang w:eastAsia="ru-RU"/>
              </w:rPr>
              <w:t>Глобальные проблемы как следствие глобализации</w:t>
            </w:r>
            <w:r w:rsidRPr="00AF7FF1">
              <w:rPr>
                <w:sz w:val="24"/>
                <w:szCs w:val="24"/>
                <w:lang w:eastAsia="ru-RU"/>
              </w:rPr>
              <w:t>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i/>
                <w:iCs/>
                <w:sz w:val="24"/>
                <w:szCs w:val="24"/>
                <w:lang w:eastAsia="ru-RU"/>
              </w:rPr>
              <w:t>Изменение климата, экологические и демографические проблемы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Объяснять ситуации, связанные с глобальным изменением климата, экологическими и демографическими проблемами.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Приводить примеры и давать оценку действиям, которые усиливают проявление или предотвращают глобальные проблемы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Дискуссия / решение познавательных задач и разбор ситуаций</w:t>
            </w:r>
          </w:p>
        </w:tc>
        <w:tc>
          <w:tcPr>
            <w:tcW w:w="3440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100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Ситуации «Нам не страшен гололед»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«Деревья в городе»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«Изменение климата»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Демонстрационный вариант 2019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 xml:space="preserve">Ситуация «Изменения в </w:t>
            </w:r>
            <w:proofErr w:type="spellStart"/>
            <w:r w:rsidRPr="00AF7FF1">
              <w:rPr>
                <w:sz w:val="24"/>
                <w:szCs w:val="24"/>
                <w:lang w:eastAsia="ru-RU"/>
              </w:rPr>
              <w:t>Зедландии</w:t>
            </w:r>
            <w:proofErr w:type="spellEnd"/>
            <w:r w:rsidRPr="00AF7FF1">
              <w:rPr>
                <w:sz w:val="24"/>
                <w:szCs w:val="24"/>
                <w:lang w:eastAsia="ru-RU"/>
              </w:rPr>
              <w:t>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Открытый банк заданий 2020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Ситуация «Выбрасываем продукты или голодаем»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31-32.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Действуем для будущего: участвуем в изменении экологической ситуации. Выбираем профессию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u w:val="single"/>
                <w:lang w:eastAsia="ru-RU"/>
              </w:rPr>
              <w:t>Глобальные проблемы: </w:t>
            </w:r>
            <w:r w:rsidRPr="00AF7FF1">
              <w:rPr>
                <w:sz w:val="24"/>
                <w:szCs w:val="24"/>
                <w:lang w:eastAsia="ru-RU"/>
              </w:rPr>
              <w:t>возможности и роль каждого человека в преодолении воздействия глобальных проблем или в их решении.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i/>
                <w:iCs/>
                <w:sz w:val="24"/>
                <w:szCs w:val="24"/>
                <w:lang w:eastAsia="ru-RU"/>
              </w:rPr>
              <w:t>Проблемы прав человека в современном мире.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Анализировать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возможности и пределы возможностей воздействия одного человека на решение глобальных проблем.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Выявлять и оценивать различные мнения и точки зрения о преодолении последствий глобализации, о возможности участия каждого в решении глобальных проблем.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Беседа / обсуждение / решение познавательных задач и разбор ситуаций</w:t>
            </w:r>
          </w:p>
        </w:tc>
        <w:tc>
          <w:tcPr>
            <w:tcW w:w="3440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4D2ABB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hyperlink r:id="rId101" w:history="1">
              <w:r w:rsidR="00BD4F6E"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</w:t>
              </w:r>
            </w:hyperlink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Ситуация «Выбираем профессию»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Ситуация «Экологичная обувь»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Ситуация «Дети должны мечтать, а не работать в поле»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Глобальные компетенции. Сборник эталонных заданий. Выпуск 1.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Ситуация «Образование в мире: право и бизнес»</w:t>
            </w:r>
          </w:p>
        </w:tc>
      </w:tr>
      <w:tr w:rsidR="00BD4F6E" w:rsidRPr="00AF7FF1" w:rsidTr="00BD4F6E">
        <w:tc>
          <w:tcPr>
            <w:tcW w:w="15216" w:type="dxa"/>
            <w:gridSpan w:val="9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b/>
                <w:bCs/>
                <w:sz w:val="24"/>
                <w:szCs w:val="24"/>
                <w:lang w:eastAsia="ru-RU"/>
              </w:rPr>
              <w:lastRenderedPageBreak/>
              <w:t>Подведение итогов программы. Рефлексивное занятие 2.</w:t>
            </w: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Подведение итогов программы.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Самооценка результатов деятельности на занятиях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Оценка (самооценка) уровня сформированности функциональной грамотности по шести составляющим. Обсуждение возможных действий, направленных на повышение уровня ФГ отдельных учащихся и группы в целом.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Оценивать результаты своей деятельности.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Аргументировать и обосновывать свою позицию.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Осуществлять сотрудничество со сверстниками.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Учитывать разные мнения.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Групповая работа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Для конкретизации проявления сформированности отдельных  уровней ФГ используются примеры заданий разного уровня ФГ (</w:t>
            </w:r>
            <w:hyperlink r:id="rId102" w:history="1">
              <w:r w:rsidRPr="00AF7FF1">
                <w:rPr>
                  <w:color w:val="486DAA"/>
                  <w:sz w:val="24"/>
                  <w:szCs w:val="24"/>
                  <w:u w:val="single"/>
                  <w:lang w:eastAsia="ru-RU"/>
                </w:rPr>
                <w:t>http://skiv.instrao.ru/</w:t>
              </w:r>
            </w:hyperlink>
            <w:r w:rsidRPr="00AF7FF1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Демонстрация итогов внеурочных занятий по ФГ (открытое мероприятие для школы и родителей).</w:t>
            </w: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Решение практических задач,  успешное межличностного общение в совместной деятельности, активное участие в коллективных учебно-исследовательских, проектных и других творческих работах.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Просмотр слайд-шоу с фотографиями и видео, сделанными педагогами и детьми во время занятий.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Благодарности друг другу за совместную работу.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Театрализованное представление,</w:t>
            </w:r>
          </w:p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  <w:r w:rsidRPr="00AF7FF1">
              <w:rPr>
                <w:sz w:val="24"/>
                <w:szCs w:val="24"/>
                <w:lang w:eastAsia="ru-RU"/>
              </w:rPr>
              <w:t>фестиваль, выставка работ</w:t>
            </w:r>
          </w:p>
        </w:tc>
        <w:tc>
          <w:tcPr>
            <w:tcW w:w="3440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4F6E" w:rsidRPr="00AF7FF1" w:rsidTr="00BD4F6E">
        <w:tc>
          <w:tcPr>
            <w:tcW w:w="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4F6E" w:rsidRPr="00AF7FF1" w:rsidRDefault="00BD4F6E" w:rsidP="00BD4F6E">
            <w:pPr>
              <w:ind w:left="57" w:right="57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405A43" w:rsidRDefault="00405A43" w:rsidP="00405A43">
      <w:pPr>
        <w:ind w:firstLine="709"/>
        <w:rPr>
          <w:sz w:val="28"/>
          <w:szCs w:val="28"/>
          <w:lang w:eastAsia="ru-RU"/>
        </w:rPr>
      </w:pPr>
    </w:p>
    <w:p w:rsidR="00405A43" w:rsidRDefault="00405A43" w:rsidP="00405A43">
      <w:pPr>
        <w:shd w:val="clear" w:color="auto" w:fill="FFFFFF"/>
        <w:ind w:firstLine="709"/>
        <w:rPr>
          <w:color w:val="333333"/>
          <w:sz w:val="28"/>
          <w:szCs w:val="28"/>
          <w:lang w:eastAsia="ru-RU"/>
        </w:rPr>
      </w:pPr>
      <w:r w:rsidRPr="001172C2">
        <w:rPr>
          <w:color w:val="333333"/>
          <w:sz w:val="28"/>
          <w:szCs w:val="28"/>
          <w:lang w:eastAsia="ru-RU"/>
        </w:rPr>
        <w:t> </w:t>
      </w:r>
    </w:p>
    <w:p w:rsidR="002A4CF5" w:rsidRDefault="002A4CF5" w:rsidP="00405A43">
      <w:pPr>
        <w:shd w:val="clear" w:color="auto" w:fill="FFFFFF"/>
        <w:ind w:firstLine="709"/>
        <w:rPr>
          <w:color w:val="333333"/>
          <w:sz w:val="28"/>
          <w:szCs w:val="28"/>
          <w:lang w:eastAsia="ru-RU"/>
        </w:rPr>
      </w:pPr>
    </w:p>
    <w:p w:rsidR="002A4CF5" w:rsidRDefault="002A4CF5" w:rsidP="00405A43">
      <w:pPr>
        <w:shd w:val="clear" w:color="auto" w:fill="FFFFFF"/>
        <w:ind w:firstLine="709"/>
        <w:rPr>
          <w:color w:val="333333"/>
          <w:sz w:val="28"/>
          <w:szCs w:val="28"/>
          <w:lang w:eastAsia="ru-RU"/>
        </w:rPr>
      </w:pPr>
    </w:p>
    <w:p w:rsidR="002A4CF5" w:rsidRDefault="002A4CF5" w:rsidP="00405A43">
      <w:pPr>
        <w:shd w:val="clear" w:color="auto" w:fill="FFFFFF"/>
        <w:ind w:firstLine="709"/>
        <w:rPr>
          <w:color w:val="333333"/>
          <w:sz w:val="28"/>
          <w:szCs w:val="28"/>
          <w:lang w:eastAsia="ru-RU"/>
        </w:rPr>
      </w:pPr>
    </w:p>
    <w:p w:rsidR="002A4CF5" w:rsidRDefault="002A4CF5" w:rsidP="00405A43">
      <w:pPr>
        <w:shd w:val="clear" w:color="auto" w:fill="FFFFFF"/>
        <w:ind w:firstLine="709"/>
        <w:rPr>
          <w:color w:val="333333"/>
          <w:sz w:val="28"/>
          <w:szCs w:val="28"/>
          <w:lang w:eastAsia="ru-RU"/>
        </w:rPr>
      </w:pPr>
    </w:p>
    <w:p w:rsidR="00405A43" w:rsidRDefault="00405A43" w:rsidP="00017BFE">
      <w:pPr>
        <w:ind w:firstLine="720"/>
        <w:jc w:val="center"/>
        <w:rPr>
          <w:b/>
          <w:i/>
          <w:sz w:val="28"/>
          <w:szCs w:val="24"/>
        </w:rPr>
        <w:sectPr w:rsidR="00405A43" w:rsidSect="009473E1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125EF2" w:rsidRPr="00125EF2" w:rsidRDefault="00125EF2" w:rsidP="00E655DC">
      <w:pPr>
        <w:ind w:firstLine="720"/>
        <w:jc w:val="center"/>
        <w:rPr>
          <w:b/>
          <w:i/>
          <w:sz w:val="28"/>
          <w:szCs w:val="24"/>
        </w:rPr>
      </w:pPr>
    </w:p>
    <w:sectPr w:rsidR="00125EF2" w:rsidRPr="00125EF2" w:rsidSect="00390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D2ABB" w:rsidRDefault="004D2ABB" w:rsidP="00405A43">
      <w:r>
        <w:separator/>
      </w:r>
    </w:p>
  </w:endnote>
  <w:endnote w:type="continuationSeparator" w:id="0">
    <w:p w:rsidR="004D2ABB" w:rsidRDefault="004D2ABB" w:rsidP="0040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D2ABB" w:rsidRDefault="004D2ABB" w:rsidP="00405A43">
      <w:r>
        <w:separator/>
      </w:r>
    </w:p>
  </w:footnote>
  <w:footnote w:type="continuationSeparator" w:id="0">
    <w:p w:rsidR="004D2ABB" w:rsidRDefault="004D2ABB" w:rsidP="00405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AC5CA8"/>
    <w:multiLevelType w:val="multilevel"/>
    <w:tmpl w:val="A56A7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F75"/>
    <w:rsid w:val="00017BFE"/>
    <w:rsid w:val="00065EC3"/>
    <w:rsid w:val="000F1712"/>
    <w:rsid w:val="00112A92"/>
    <w:rsid w:val="00125EF2"/>
    <w:rsid w:val="00181BDE"/>
    <w:rsid w:val="001B4ADE"/>
    <w:rsid w:val="001F6442"/>
    <w:rsid w:val="00222F75"/>
    <w:rsid w:val="00253679"/>
    <w:rsid w:val="002560D0"/>
    <w:rsid w:val="00266C06"/>
    <w:rsid w:val="00280D31"/>
    <w:rsid w:val="002A4CF5"/>
    <w:rsid w:val="002F7847"/>
    <w:rsid w:val="003904CB"/>
    <w:rsid w:val="003F0190"/>
    <w:rsid w:val="003F29F4"/>
    <w:rsid w:val="00405A43"/>
    <w:rsid w:val="00415D3D"/>
    <w:rsid w:val="004D2ABB"/>
    <w:rsid w:val="004D3DBA"/>
    <w:rsid w:val="00516C50"/>
    <w:rsid w:val="005F1EAF"/>
    <w:rsid w:val="00681FF0"/>
    <w:rsid w:val="006A5A9C"/>
    <w:rsid w:val="006C23A7"/>
    <w:rsid w:val="00733134"/>
    <w:rsid w:val="00752479"/>
    <w:rsid w:val="009436B6"/>
    <w:rsid w:val="009473E1"/>
    <w:rsid w:val="00962C34"/>
    <w:rsid w:val="009D667B"/>
    <w:rsid w:val="00A21E4F"/>
    <w:rsid w:val="00A57568"/>
    <w:rsid w:val="00A65471"/>
    <w:rsid w:val="00A86352"/>
    <w:rsid w:val="00AD05C0"/>
    <w:rsid w:val="00AE4A1B"/>
    <w:rsid w:val="00BD4F6E"/>
    <w:rsid w:val="00BE0876"/>
    <w:rsid w:val="00BF58B3"/>
    <w:rsid w:val="00C8795E"/>
    <w:rsid w:val="00CA73A7"/>
    <w:rsid w:val="00DD044B"/>
    <w:rsid w:val="00E5401C"/>
    <w:rsid w:val="00E655DC"/>
    <w:rsid w:val="00EC5DB4"/>
    <w:rsid w:val="00ED40CE"/>
    <w:rsid w:val="00ED575C"/>
    <w:rsid w:val="00EE76D2"/>
    <w:rsid w:val="00F30791"/>
    <w:rsid w:val="00F32C5A"/>
    <w:rsid w:val="00F533B7"/>
    <w:rsid w:val="00F6272C"/>
    <w:rsid w:val="00FA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A40E3"/>
  <w15:docId w15:val="{CCA876BA-A698-4639-A1D5-25B85AB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F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link w:val="10"/>
    <w:uiPriority w:val="9"/>
    <w:qFormat/>
    <w:rsid w:val="00405A43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222F75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1">
    <w:name w:val="c11"/>
    <w:basedOn w:val="a0"/>
    <w:rsid w:val="00222F75"/>
  </w:style>
  <w:style w:type="paragraph" w:styleId="a3">
    <w:name w:val="No Spacing"/>
    <w:uiPriority w:val="1"/>
    <w:qFormat/>
    <w:rsid w:val="00222F75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a4">
    <w:name w:val="Strong"/>
    <w:basedOn w:val="a0"/>
    <w:qFormat/>
    <w:rsid w:val="00222F75"/>
    <w:rPr>
      <w:b/>
      <w:bCs/>
    </w:rPr>
  </w:style>
  <w:style w:type="character" w:customStyle="1" w:styleId="style2">
    <w:name w:val="style2"/>
    <w:basedOn w:val="a0"/>
    <w:rsid w:val="00222F75"/>
  </w:style>
  <w:style w:type="paragraph" w:customStyle="1" w:styleId="11">
    <w:name w:val="Абзац списка1"/>
    <w:basedOn w:val="a"/>
    <w:rsid w:val="00222F75"/>
    <w:pPr>
      <w:ind w:left="720"/>
      <w:contextualSpacing/>
    </w:pPr>
    <w:rPr>
      <w:rFonts w:eastAsia="Calibri"/>
    </w:rPr>
  </w:style>
  <w:style w:type="paragraph" w:styleId="a5">
    <w:name w:val="Normal (Web)"/>
    <w:basedOn w:val="a"/>
    <w:uiPriority w:val="99"/>
    <w:semiHidden/>
    <w:unhideWhenUsed/>
    <w:rsid w:val="00A86352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8">
    <w:name w:val="c28"/>
    <w:basedOn w:val="a"/>
    <w:rsid w:val="005F1EA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9">
    <w:name w:val="c29"/>
    <w:basedOn w:val="a"/>
    <w:rsid w:val="005F1EA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17B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7BFE"/>
    <w:rPr>
      <w:rFonts w:ascii="Segoe UI" w:eastAsia="Times New Roman" w:hAnsi="Segoe UI" w:cs="Segoe UI"/>
      <w:sz w:val="18"/>
      <w:szCs w:val="18"/>
      <w:lang w:eastAsia="zh-CN"/>
    </w:rPr>
  </w:style>
  <w:style w:type="table" w:styleId="a8">
    <w:name w:val="Table Grid"/>
    <w:basedOn w:val="a1"/>
    <w:uiPriority w:val="59"/>
    <w:rsid w:val="00DD0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ED575C"/>
    <w:rPr>
      <w:color w:val="0000FF"/>
      <w:u w:val="single"/>
    </w:rPr>
  </w:style>
  <w:style w:type="character" w:customStyle="1" w:styleId="link-wrapper-container">
    <w:name w:val="link-wrapper-container"/>
    <w:basedOn w:val="a0"/>
    <w:rsid w:val="00ED575C"/>
  </w:style>
  <w:style w:type="paragraph" w:styleId="aa">
    <w:name w:val="header"/>
    <w:basedOn w:val="a"/>
    <w:link w:val="ab"/>
    <w:uiPriority w:val="99"/>
    <w:unhideWhenUsed/>
    <w:rsid w:val="00405A4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05A4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c">
    <w:name w:val="footer"/>
    <w:basedOn w:val="a"/>
    <w:link w:val="ad"/>
    <w:uiPriority w:val="99"/>
    <w:unhideWhenUsed/>
    <w:rsid w:val="00405A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05A4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405A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2">
    <w:name w:val="Сетка таблицы2"/>
    <w:basedOn w:val="a1"/>
    <w:next w:val="a8"/>
    <w:uiPriority w:val="59"/>
    <w:unhideWhenUsed/>
    <w:rsid w:val="00AE4A1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6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kiv.instrao.ru/" TargetMode="External"/><Relationship Id="rId21" Type="http://schemas.openxmlformats.org/officeDocument/2006/relationships/hyperlink" Target="http://skiv.instrao.ru/" TargetMode="External"/><Relationship Id="rId42" Type="http://schemas.openxmlformats.org/officeDocument/2006/relationships/hyperlink" Target="http://skiv.instrao.ru/" TargetMode="External"/><Relationship Id="rId47" Type="http://schemas.openxmlformats.org/officeDocument/2006/relationships/hyperlink" Target="http://skiv.instrao.ru/" TargetMode="External"/><Relationship Id="rId63" Type="http://schemas.openxmlformats.org/officeDocument/2006/relationships/hyperlink" Target="http://skiv.instrao.ru/" TargetMode="External"/><Relationship Id="rId68" Type="http://schemas.openxmlformats.org/officeDocument/2006/relationships/hyperlink" Target="http://skiv.instrao.ru/bank-zadaniy/finansovaya-gramotnost" TargetMode="External"/><Relationship Id="rId84" Type="http://schemas.openxmlformats.org/officeDocument/2006/relationships/hyperlink" Target="http://skiv.instrao.ru/" TargetMode="External"/><Relationship Id="rId89" Type="http://schemas.openxmlformats.org/officeDocument/2006/relationships/hyperlink" Target="http://skiv.instrao.ru/bank-zadaniy/matematicheskaya-gramotnost/" TargetMode="External"/><Relationship Id="rId16" Type="http://schemas.openxmlformats.org/officeDocument/2006/relationships/hyperlink" Target="http://skiv.instrao.ru/" TargetMode="External"/><Relationship Id="rId11" Type="http://schemas.openxmlformats.org/officeDocument/2006/relationships/hyperlink" Target="file:///C:\Users\Admin\Downloads\%D0%9F%D1%80%D0%BE%D0%B3%D1%80%D0%B0%D0%BC%D0%BC%D0%B0%20%D0%92%D0%BD%D0%B5%D1%83%D1%80%D0%BE%D1%87%D0%BA%D0%B0%20%D0%BD%D0%B0%20%D1%81%D0%B0%D0%B8%CC%86%D1%82.docx" TargetMode="External"/><Relationship Id="rId32" Type="http://schemas.openxmlformats.org/officeDocument/2006/relationships/hyperlink" Target="http://skiv.instrao.ru/" TargetMode="External"/><Relationship Id="rId37" Type="http://schemas.openxmlformats.org/officeDocument/2006/relationships/hyperlink" Target="http://skiv.instrao.ru/bank-zadaniy/finansovaya-gramotnost/" TargetMode="External"/><Relationship Id="rId53" Type="http://schemas.openxmlformats.org/officeDocument/2006/relationships/hyperlink" Target="https://fg.resh.edu.ru/" TargetMode="External"/><Relationship Id="rId58" Type="http://schemas.openxmlformats.org/officeDocument/2006/relationships/hyperlink" Target="http://skiv.instrao.ru/" TargetMode="External"/><Relationship Id="rId74" Type="http://schemas.openxmlformats.org/officeDocument/2006/relationships/hyperlink" Target="http://skiv.instrao.ru/" TargetMode="External"/><Relationship Id="rId79" Type="http://schemas.openxmlformats.org/officeDocument/2006/relationships/hyperlink" Target="http://skiv.instrao.ru/bank-zadaniy/chitatelskaya-gramotnost/" TargetMode="External"/><Relationship Id="rId102" Type="http://schemas.openxmlformats.org/officeDocument/2006/relationships/hyperlink" Target="http://skiv.instrao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skiv.instrao.ru/bank-zadaniy/matematicheskaya-gramotnost/" TargetMode="External"/><Relationship Id="rId95" Type="http://schemas.openxmlformats.org/officeDocument/2006/relationships/hyperlink" Target="http://skiv.instrao.ru/bank-zadaniy/finansovaya-gramotnost" TargetMode="External"/><Relationship Id="rId22" Type="http://schemas.openxmlformats.org/officeDocument/2006/relationships/hyperlink" Target="http://skiv.instrao.ru/" TargetMode="External"/><Relationship Id="rId27" Type="http://schemas.openxmlformats.org/officeDocument/2006/relationships/hyperlink" Target="http://skiv.instrao.ru/" TargetMode="External"/><Relationship Id="rId43" Type="http://schemas.openxmlformats.org/officeDocument/2006/relationships/hyperlink" Target="http://skiv.instrao.ru/" TargetMode="External"/><Relationship Id="rId48" Type="http://schemas.openxmlformats.org/officeDocument/2006/relationships/hyperlink" Target="http://skiv.instrao.ru/" TargetMode="External"/><Relationship Id="rId64" Type="http://schemas.openxmlformats.org/officeDocument/2006/relationships/hyperlink" Target="http://skiv.instrao.ru/" TargetMode="External"/><Relationship Id="rId69" Type="http://schemas.openxmlformats.org/officeDocument/2006/relationships/hyperlink" Target="http://skiv.instrao.ru/bank-zadaniy/finansovaya-gramotnost" TargetMode="External"/><Relationship Id="rId80" Type="http://schemas.openxmlformats.org/officeDocument/2006/relationships/hyperlink" Target="http://skiv.instrao.ru/" TargetMode="External"/><Relationship Id="rId85" Type="http://schemas.openxmlformats.org/officeDocument/2006/relationships/hyperlink" Target="http://skiv.instrao.ru/" TargetMode="External"/><Relationship Id="rId12" Type="http://schemas.openxmlformats.org/officeDocument/2006/relationships/hyperlink" Target="https://fg.resh.edu.ru/" TargetMode="External"/><Relationship Id="rId17" Type="http://schemas.openxmlformats.org/officeDocument/2006/relationships/hyperlink" Target="https://fg.resh.edu.ru/" TargetMode="External"/><Relationship Id="rId25" Type="http://schemas.openxmlformats.org/officeDocument/2006/relationships/hyperlink" Target="https://fg.resh.edu.ru/" TargetMode="External"/><Relationship Id="rId33" Type="http://schemas.openxmlformats.org/officeDocument/2006/relationships/hyperlink" Target="http://skiv.instrao.ru/bank-zadaniy/finansovaya-gramotnost" TargetMode="External"/><Relationship Id="rId38" Type="http://schemas.openxmlformats.org/officeDocument/2006/relationships/hyperlink" Target="http://skiv.instrao.ru/bank-zadaniy/finansovaya-gramotnost/" TargetMode="External"/><Relationship Id="rId46" Type="http://schemas.openxmlformats.org/officeDocument/2006/relationships/hyperlink" Target="https://fg.resh.edu.ru/" TargetMode="External"/><Relationship Id="rId59" Type="http://schemas.openxmlformats.org/officeDocument/2006/relationships/hyperlink" Target="https://fg.resh.edu.ru/" TargetMode="External"/><Relationship Id="rId67" Type="http://schemas.openxmlformats.org/officeDocument/2006/relationships/hyperlink" Target="http://skiv.instrao.ru/bank-zadaniy/finansovaya-gramotnost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s://fg.resh.edu.ru/" TargetMode="External"/><Relationship Id="rId41" Type="http://schemas.openxmlformats.org/officeDocument/2006/relationships/hyperlink" Target="http://skiv.instrao.ru/" TargetMode="External"/><Relationship Id="rId54" Type="http://schemas.openxmlformats.org/officeDocument/2006/relationships/hyperlink" Target="https://fg.resh.edu.ru/" TargetMode="External"/><Relationship Id="rId62" Type="http://schemas.openxmlformats.org/officeDocument/2006/relationships/hyperlink" Target="http://skiv.instrao.ru/" TargetMode="External"/><Relationship Id="rId70" Type="http://schemas.openxmlformats.org/officeDocument/2006/relationships/hyperlink" Target="http://skiv.instrao.ru/bank-zadaniy/globalnye-kompetentsii/" TargetMode="External"/><Relationship Id="rId75" Type="http://schemas.openxmlformats.org/officeDocument/2006/relationships/hyperlink" Target="https://fg.resh.edu.ru/" TargetMode="External"/><Relationship Id="rId83" Type="http://schemas.openxmlformats.org/officeDocument/2006/relationships/hyperlink" Target="http://skiv.instrao.ru/" TargetMode="External"/><Relationship Id="rId88" Type="http://schemas.openxmlformats.org/officeDocument/2006/relationships/hyperlink" Target="http://skiv.instrao.ru/" TargetMode="External"/><Relationship Id="rId91" Type="http://schemas.openxmlformats.org/officeDocument/2006/relationships/hyperlink" Target="http://skiv.instrao.ru/bank-zadaniy/matematicheskaya-gramotnost/" TargetMode="External"/><Relationship Id="rId96" Type="http://schemas.openxmlformats.org/officeDocument/2006/relationships/hyperlink" Target="http://skiv.instrao.ru/bank-zadaniy/finansovaya-gramotnos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skiv.instrao.ru/" TargetMode="External"/><Relationship Id="rId23" Type="http://schemas.openxmlformats.org/officeDocument/2006/relationships/hyperlink" Target="http://skiv.instrao.ru/" TargetMode="External"/><Relationship Id="rId28" Type="http://schemas.openxmlformats.org/officeDocument/2006/relationships/hyperlink" Target="http://skiv.instrao.ru/" TargetMode="External"/><Relationship Id="rId36" Type="http://schemas.openxmlformats.org/officeDocument/2006/relationships/hyperlink" Target="http://skiv.instrao.ru/bank-zadaniy/finansovaya-gramotnost" TargetMode="External"/><Relationship Id="rId49" Type="http://schemas.openxmlformats.org/officeDocument/2006/relationships/hyperlink" Target="http://skiv.instrao.ru/" TargetMode="External"/><Relationship Id="rId57" Type="http://schemas.openxmlformats.org/officeDocument/2006/relationships/hyperlink" Target="http://skiv.instrao.ru/" TargetMode="External"/><Relationship Id="rId10" Type="http://schemas.openxmlformats.org/officeDocument/2006/relationships/hyperlink" Target="file:///C:\Users\Admin\Downloads\%D0%9F%D1%80%D0%BE%D0%B3%D1%80%D0%B0%D0%BC%D0%BC%D0%B0%20%D0%92%D0%BD%D0%B5%D1%83%D1%80%D0%BE%D1%87%D0%BA%D0%B0%20%D0%BD%D0%B0%20%D1%81%D0%B0%D0%B8%CC%86%D1%82.docx" TargetMode="External"/><Relationship Id="rId31" Type="http://schemas.openxmlformats.org/officeDocument/2006/relationships/hyperlink" Target="http://skiv.instrao.ru/" TargetMode="External"/><Relationship Id="rId44" Type="http://schemas.openxmlformats.org/officeDocument/2006/relationships/hyperlink" Target="http://skiv.instrao.ru/" TargetMode="External"/><Relationship Id="rId52" Type="http://schemas.openxmlformats.org/officeDocument/2006/relationships/hyperlink" Target="http://skiv.instrao.ru/" TargetMode="External"/><Relationship Id="rId60" Type="http://schemas.openxmlformats.org/officeDocument/2006/relationships/hyperlink" Target="http://skiv.instrao.ru/" TargetMode="External"/><Relationship Id="rId65" Type="http://schemas.openxmlformats.org/officeDocument/2006/relationships/hyperlink" Target="http://skiv.instrao.ru/bank-zadaniy/finansovaya-gramotnost" TargetMode="External"/><Relationship Id="rId73" Type="http://schemas.openxmlformats.org/officeDocument/2006/relationships/hyperlink" Target="http://skiv.instrao.ru/" TargetMode="External"/><Relationship Id="rId78" Type="http://schemas.openxmlformats.org/officeDocument/2006/relationships/hyperlink" Target="http://skiv.instrao.ru/bank-zadaniy/chitatelskaya-gramotnost/" TargetMode="External"/><Relationship Id="rId81" Type="http://schemas.openxmlformats.org/officeDocument/2006/relationships/hyperlink" Target="http://skiv.instrao.ru/" TargetMode="External"/><Relationship Id="rId86" Type="http://schemas.openxmlformats.org/officeDocument/2006/relationships/hyperlink" Target="http://skiv.instrao.ru/" TargetMode="External"/><Relationship Id="rId94" Type="http://schemas.openxmlformats.org/officeDocument/2006/relationships/hyperlink" Target="http://skiv.instrao.ru/bank-zadaniy/finansovaya-gramotnost" TargetMode="External"/><Relationship Id="rId99" Type="http://schemas.openxmlformats.org/officeDocument/2006/relationships/hyperlink" Target="http://skiv.instrao.ru/" TargetMode="External"/><Relationship Id="rId101" Type="http://schemas.openxmlformats.org/officeDocument/2006/relationships/hyperlink" Target="http://skiv.instra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kiv.instrao.ru/" TargetMode="External"/><Relationship Id="rId13" Type="http://schemas.openxmlformats.org/officeDocument/2006/relationships/hyperlink" Target="http://skiv.instrao.ru/" TargetMode="External"/><Relationship Id="rId18" Type="http://schemas.openxmlformats.org/officeDocument/2006/relationships/hyperlink" Target="http://skiv.instrao.ru/" TargetMode="External"/><Relationship Id="rId39" Type="http://schemas.openxmlformats.org/officeDocument/2006/relationships/hyperlink" Target="http://skiv.instrao.ru/bank-zadaniy/finansovaya-gramotnost" TargetMode="External"/><Relationship Id="rId34" Type="http://schemas.openxmlformats.org/officeDocument/2006/relationships/hyperlink" Target="https://fg.resh.edu.ru/" TargetMode="External"/><Relationship Id="rId50" Type="http://schemas.openxmlformats.org/officeDocument/2006/relationships/hyperlink" Target="http://skiv.instrao.ru/" TargetMode="External"/><Relationship Id="rId55" Type="http://schemas.openxmlformats.org/officeDocument/2006/relationships/hyperlink" Target="http://skiv.instrao.ru/" TargetMode="External"/><Relationship Id="rId76" Type="http://schemas.openxmlformats.org/officeDocument/2006/relationships/hyperlink" Target="http://skiv.instrao.ru/" TargetMode="External"/><Relationship Id="rId97" Type="http://schemas.openxmlformats.org/officeDocument/2006/relationships/hyperlink" Target="http://skiv.instrao.ru/bank-zadaniy/matematicheskaya-gramotnost/" TargetMode="External"/><Relationship Id="rId10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skiv.instrao.ru/" TargetMode="External"/><Relationship Id="rId92" Type="http://schemas.openxmlformats.org/officeDocument/2006/relationships/hyperlink" Target="http://skiv.instrao.ru/bank-zadaniy/matematicheskaya-gramotnost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skiv.instrao.ru/" TargetMode="External"/><Relationship Id="rId24" Type="http://schemas.openxmlformats.org/officeDocument/2006/relationships/hyperlink" Target="http://skiv.instrao.ru/" TargetMode="External"/><Relationship Id="rId40" Type="http://schemas.openxmlformats.org/officeDocument/2006/relationships/hyperlink" Target="http://skiv.instrao.ru/" TargetMode="External"/><Relationship Id="rId45" Type="http://schemas.openxmlformats.org/officeDocument/2006/relationships/hyperlink" Target="http://skiv.instrao.ru/" TargetMode="External"/><Relationship Id="rId66" Type="http://schemas.openxmlformats.org/officeDocument/2006/relationships/hyperlink" Target="http://skiv.instrao.ru/bank-zadaniy/finansovaya-gramotnost" TargetMode="External"/><Relationship Id="rId87" Type="http://schemas.openxmlformats.org/officeDocument/2006/relationships/hyperlink" Target="https://fg.resh.edu.ru/" TargetMode="External"/><Relationship Id="rId61" Type="http://schemas.openxmlformats.org/officeDocument/2006/relationships/hyperlink" Target="http://skiv.instrao.ru/" TargetMode="External"/><Relationship Id="rId82" Type="http://schemas.openxmlformats.org/officeDocument/2006/relationships/hyperlink" Target="https://fg.resh.edu.ru/" TargetMode="External"/><Relationship Id="rId19" Type="http://schemas.openxmlformats.org/officeDocument/2006/relationships/hyperlink" Target="http://skiv.instrao.ru/" TargetMode="External"/><Relationship Id="rId14" Type="http://schemas.openxmlformats.org/officeDocument/2006/relationships/hyperlink" Target="http://skiv.instrao.ru/" TargetMode="External"/><Relationship Id="rId30" Type="http://schemas.openxmlformats.org/officeDocument/2006/relationships/hyperlink" Target="http://skiv.instrao.ru/" TargetMode="External"/><Relationship Id="rId35" Type="http://schemas.openxmlformats.org/officeDocument/2006/relationships/hyperlink" Target="http://skiv.instrao.ru/" TargetMode="External"/><Relationship Id="rId56" Type="http://schemas.openxmlformats.org/officeDocument/2006/relationships/hyperlink" Target="http://skiv.instrao.ru/" TargetMode="External"/><Relationship Id="rId77" Type="http://schemas.openxmlformats.org/officeDocument/2006/relationships/hyperlink" Target="http://skiv.instrao.ru/" TargetMode="External"/><Relationship Id="rId100" Type="http://schemas.openxmlformats.org/officeDocument/2006/relationships/hyperlink" Target="http://skiv.instrao.ru/" TargetMode="External"/><Relationship Id="rId8" Type="http://schemas.openxmlformats.org/officeDocument/2006/relationships/hyperlink" Target="https://fg.resh.edu.ru/" TargetMode="External"/><Relationship Id="rId51" Type="http://schemas.openxmlformats.org/officeDocument/2006/relationships/hyperlink" Target="http://skiv.instrao.ru/" TargetMode="External"/><Relationship Id="rId72" Type="http://schemas.openxmlformats.org/officeDocument/2006/relationships/hyperlink" Target="http://skiv.instrao.ru/" TargetMode="External"/><Relationship Id="rId93" Type="http://schemas.openxmlformats.org/officeDocument/2006/relationships/hyperlink" Target="http://skiv.instrao.ru/bank-zadaniy/finansovaya-gramotnost" TargetMode="External"/><Relationship Id="rId98" Type="http://schemas.openxmlformats.org/officeDocument/2006/relationships/hyperlink" Target="http://skiv.instrao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4C411-6F44-4817-9951-1D78E3EA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56</Pages>
  <Words>16457</Words>
  <Characters>93805</Characters>
  <Application>Microsoft Office Word</Application>
  <DocSecurity>0</DocSecurity>
  <Lines>781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2023-09-26T05:34:00Z</cp:lastPrinted>
  <dcterms:created xsi:type="dcterms:W3CDTF">2025-11-05T01:52:00Z</dcterms:created>
  <dcterms:modified xsi:type="dcterms:W3CDTF">2025-11-05T01:52:00Z</dcterms:modified>
</cp:coreProperties>
</file>